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7B983D" w14:textId="57BA84F2" w:rsidR="00A67345" w:rsidRPr="00B06CC2" w:rsidRDefault="00A67345" w:rsidP="00A67345">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1</w:t>
      </w:r>
      <w:r w:rsidR="00C072DA">
        <w:rPr>
          <w:rFonts w:ascii="Arial" w:hAnsi="Arial" w:cs="Arial"/>
          <w:b/>
          <w:bCs/>
          <w:sz w:val="24"/>
          <w:szCs w:val="24"/>
        </w:rPr>
        <w:t>6</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00BA5975" w:rsidRPr="00BA5975">
        <w:rPr>
          <w:rFonts w:ascii="Arial" w:hAnsi="Arial"/>
          <w:b/>
          <w:sz w:val="24"/>
          <w:szCs w:val="24"/>
        </w:rPr>
        <w:t>R1-2401</w:t>
      </w:r>
      <w:r w:rsidR="002C6705">
        <w:rPr>
          <w:rFonts w:ascii="Arial" w:hAnsi="Arial"/>
          <w:b/>
          <w:sz w:val="24"/>
          <w:szCs w:val="24"/>
        </w:rPr>
        <w:t>780</w:t>
      </w:r>
    </w:p>
    <w:p w14:paraId="32F340E5" w14:textId="4BF58F82" w:rsidR="005864F8" w:rsidRPr="005F7DE3" w:rsidRDefault="00153765" w:rsidP="00A67345">
      <w:pPr>
        <w:pStyle w:val="CRCoverPage"/>
        <w:outlineLvl w:val="0"/>
        <w:rPr>
          <w:b/>
          <w:bCs/>
          <w:noProof/>
          <w:sz w:val="24"/>
        </w:rPr>
      </w:pPr>
      <w:r>
        <w:rPr>
          <w:rFonts w:eastAsia="MS Mincho" w:cs="Arial"/>
          <w:b/>
          <w:bCs/>
          <w:sz w:val="24"/>
          <w:szCs w:val="24"/>
          <w:lang w:eastAsia="ja-JP"/>
        </w:rPr>
        <w:t>Athens, Greece</w:t>
      </w:r>
      <w:r w:rsidR="00A67345" w:rsidRPr="00122BBB">
        <w:rPr>
          <w:rFonts w:eastAsia="MS Mincho" w:cs="Arial"/>
          <w:b/>
          <w:bCs/>
          <w:sz w:val="24"/>
          <w:szCs w:val="24"/>
          <w:lang w:eastAsia="ja-JP"/>
        </w:rPr>
        <w:t xml:space="preserve">, </w:t>
      </w:r>
      <w:r>
        <w:rPr>
          <w:rFonts w:eastAsia="MS Mincho" w:cs="Arial"/>
          <w:b/>
          <w:bCs/>
          <w:sz w:val="24"/>
          <w:szCs w:val="24"/>
          <w:lang w:eastAsia="ja-JP"/>
        </w:rPr>
        <w:t>February</w:t>
      </w:r>
      <w:r w:rsidR="00A67345" w:rsidRPr="00122BBB">
        <w:rPr>
          <w:rFonts w:eastAsia="MS Mincho" w:cs="Arial"/>
          <w:b/>
          <w:bCs/>
          <w:sz w:val="24"/>
          <w:szCs w:val="24"/>
          <w:lang w:eastAsia="ja-JP"/>
        </w:rPr>
        <w:t xml:space="preserve"> </w:t>
      </w:r>
      <w:r>
        <w:rPr>
          <w:rFonts w:eastAsia="MS Mincho" w:cs="Arial"/>
          <w:b/>
          <w:bCs/>
          <w:sz w:val="24"/>
          <w:szCs w:val="24"/>
          <w:lang w:eastAsia="ja-JP"/>
        </w:rPr>
        <w:t>26</w:t>
      </w:r>
      <w:r w:rsidR="005F4109" w:rsidRPr="005F4109">
        <w:rPr>
          <w:rFonts w:eastAsia="MS Mincho" w:cs="Arial"/>
          <w:b/>
          <w:bCs/>
          <w:sz w:val="24"/>
          <w:szCs w:val="24"/>
          <w:vertAlign w:val="superscript"/>
          <w:lang w:eastAsia="ja-JP"/>
        </w:rPr>
        <w:t>th</w:t>
      </w:r>
      <w:r w:rsidR="005F4109">
        <w:rPr>
          <w:rFonts w:eastAsia="MS Mincho" w:cs="Arial"/>
          <w:b/>
          <w:bCs/>
          <w:sz w:val="24"/>
          <w:szCs w:val="24"/>
          <w:lang w:eastAsia="ja-JP"/>
        </w:rPr>
        <w:t xml:space="preserve"> </w:t>
      </w:r>
      <w:r w:rsidR="00A67345" w:rsidRPr="00122BBB">
        <w:rPr>
          <w:rFonts w:eastAsia="MS Mincho" w:cs="Arial"/>
          <w:b/>
          <w:bCs/>
          <w:sz w:val="24"/>
          <w:szCs w:val="24"/>
          <w:lang w:eastAsia="ja-JP"/>
        </w:rPr>
        <w:t xml:space="preserve">– </w:t>
      </w:r>
      <w:r>
        <w:rPr>
          <w:rFonts w:eastAsia="MS Mincho" w:cs="Arial"/>
          <w:b/>
          <w:bCs/>
          <w:sz w:val="24"/>
          <w:szCs w:val="24"/>
          <w:lang w:eastAsia="ja-JP"/>
        </w:rPr>
        <w:t>March 1</w:t>
      </w:r>
      <w:r w:rsidRPr="00153765">
        <w:rPr>
          <w:rFonts w:eastAsia="MS Mincho" w:cs="Arial"/>
          <w:b/>
          <w:bCs/>
          <w:sz w:val="24"/>
          <w:szCs w:val="24"/>
          <w:vertAlign w:val="superscript"/>
          <w:lang w:eastAsia="ja-JP"/>
        </w:rPr>
        <w:t>st</w:t>
      </w:r>
      <w:r w:rsidR="00A67345" w:rsidRPr="00B84ADD">
        <w:rPr>
          <w:rFonts w:cs="Arial"/>
          <w:b/>
          <w:bCs/>
          <w:sz w:val="24"/>
          <w:szCs w:val="24"/>
          <w:lang w:val="en-US"/>
        </w:rPr>
        <w:t>,</w:t>
      </w:r>
      <w:r w:rsidR="005864F8" w:rsidRPr="00B84ADD">
        <w:rPr>
          <w:rFonts w:cs="Arial"/>
          <w:b/>
          <w:bCs/>
          <w:sz w:val="24"/>
          <w:szCs w:val="24"/>
          <w:lang w:val="en-US"/>
        </w:rPr>
        <w:t xml:space="preserve"> 202</w:t>
      </w:r>
      <w:r>
        <w:rPr>
          <w:rFonts w:cs="Arial"/>
          <w:b/>
          <w:bCs/>
          <w:sz w:val="24"/>
          <w:szCs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850605">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850605">
            <w:pPr>
              <w:pStyle w:val="CRCoverPage"/>
              <w:spacing w:after="0"/>
              <w:jc w:val="right"/>
              <w:rPr>
                <w:i/>
                <w:noProof/>
              </w:rPr>
            </w:pPr>
            <w:r>
              <w:rPr>
                <w:i/>
                <w:noProof/>
                <w:sz w:val="14"/>
              </w:rPr>
              <w:t>CR-Form-v12.2</w:t>
            </w:r>
          </w:p>
        </w:tc>
      </w:tr>
      <w:tr w:rsidR="005864F8" w14:paraId="0A931ADF" w14:textId="77777777" w:rsidTr="00850605">
        <w:tc>
          <w:tcPr>
            <w:tcW w:w="9641" w:type="dxa"/>
            <w:gridSpan w:val="9"/>
            <w:tcBorders>
              <w:left w:val="single" w:sz="4" w:space="0" w:color="auto"/>
              <w:right w:val="single" w:sz="4" w:space="0" w:color="auto"/>
            </w:tcBorders>
          </w:tcPr>
          <w:p w14:paraId="475B09C8" w14:textId="6D0A28FD" w:rsidR="005864F8" w:rsidRDefault="005864F8" w:rsidP="00850605">
            <w:pPr>
              <w:pStyle w:val="CRCoverPage"/>
              <w:spacing w:after="0"/>
              <w:jc w:val="center"/>
              <w:rPr>
                <w:noProof/>
              </w:rPr>
            </w:pPr>
            <w:r>
              <w:rPr>
                <w:b/>
                <w:noProof/>
                <w:sz w:val="32"/>
              </w:rPr>
              <w:t>CHANGE REQUEST</w:t>
            </w:r>
          </w:p>
        </w:tc>
      </w:tr>
      <w:tr w:rsidR="005864F8" w14:paraId="20CC5FAC" w14:textId="77777777" w:rsidTr="00850605">
        <w:tc>
          <w:tcPr>
            <w:tcW w:w="9641" w:type="dxa"/>
            <w:gridSpan w:val="9"/>
            <w:tcBorders>
              <w:left w:val="single" w:sz="4" w:space="0" w:color="auto"/>
              <w:right w:val="single" w:sz="4" w:space="0" w:color="auto"/>
            </w:tcBorders>
          </w:tcPr>
          <w:p w14:paraId="487A8EFD" w14:textId="77777777" w:rsidR="005864F8" w:rsidRDefault="005864F8" w:rsidP="00850605">
            <w:pPr>
              <w:pStyle w:val="CRCoverPage"/>
              <w:spacing w:after="0"/>
              <w:rPr>
                <w:noProof/>
                <w:sz w:val="8"/>
                <w:szCs w:val="8"/>
              </w:rPr>
            </w:pPr>
          </w:p>
        </w:tc>
      </w:tr>
      <w:tr w:rsidR="005864F8" w14:paraId="6C7DD225" w14:textId="77777777" w:rsidTr="00850605">
        <w:tc>
          <w:tcPr>
            <w:tcW w:w="142" w:type="dxa"/>
            <w:tcBorders>
              <w:left w:val="single" w:sz="4" w:space="0" w:color="auto"/>
            </w:tcBorders>
          </w:tcPr>
          <w:p w14:paraId="5B7F0234" w14:textId="77777777" w:rsidR="005864F8" w:rsidRDefault="005864F8" w:rsidP="00850605">
            <w:pPr>
              <w:pStyle w:val="CRCoverPage"/>
              <w:spacing w:after="0"/>
              <w:jc w:val="right"/>
              <w:rPr>
                <w:noProof/>
              </w:rPr>
            </w:pPr>
          </w:p>
        </w:tc>
        <w:tc>
          <w:tcPr>
            <w:tcW w:w="1559" w:type="dxa"/>
            <w:shd w:val="pct30" w:color="FFFF00" w:fill="auto"/>
          </w:tcPr>
          <w:p w14:paraId="328471FD" w14:textId="10729894" w:rsidR="005864F8" w:rsidRPr="00410371" w:rsidRDefault="005864F8" w:rsidP="00850605">
            <w:pPr>
              <w:pStyle w:val="CRCoverPage"/>
              <w:spacing w:after="0"/>
              <w:jc w:val="right"/>
              <w:rPr>
                <w:b/>
                <w:noProof/>
                <w:sz w:val="28"/>
              </w:rPr>
            </w:pPr>
            <w:r w:rsidRPr="005F7DE3">
              <w:rPr>
                <w:b/>
                <w:noProof/>
                <w:sz w:val="28"/>
              </w:rPr>
              <w:t>38.21</w:t>
            </w:r>
            <w:r w:rsidR="005F39F3">
              <w:rPr>
                <w:b/>
                <w:noProof/>
                <w:sz w:val="28"/>
              </w:rPr>
              <w:t>3</w:t>
            </w:r>
          </w:p>
        </w:tc>
        <w:tc>
          <w:tcPr>
            <w:tcW w:w="709" w:type="dxa"/>
          </w:tcPr>
          <w:p w14:paraId="1E15BC5F" w14:textId="77777777" w:rsidR="005864F8" w:rsidRDefault="005864F8" w:rsidP="00850605">
            <w:pPr>
              <w:pStyle w:val="CRCoverPage"/>
              <w:spacing w:after="0"/>
              <w:jc w:val="center"/>
              <w:rPr>
                <w:noProof/>
              </w:rPr>
            </w:pPr>
            <w:r>
              <w:rPr>
                <w:b/>
                <w:noProof/>
                <w:sz w:val="28"/>
              </w:rPr>
              <w:t>CR</w:t>
            </w:r>
          </w:p>
        </w:tc>
        <w:tc>
          <w:tcPr>
            <w:tcW w:w="1276" w:type="dxa"/>
            <w:shd w:val="pct30" w:color="FFFF00" w:fill="auto"/>
          </w:tcPr>
          <w:p w14:paraId="42E84A99" w14:textId="1A13D19E" w:rsidR="005864F8" w:rsidRPr="00410371" w:rsidRDefault="003D1A15" w:rsidP="00F14D68">
            <w:pPr>
              <w:pStyle w:val="CRCoverPage"/>
              <w:spacing w:after="0"/>
              <w:jc w:val="center"/>
              <w:rPr>
                <w:noProof/>
              </w:rPr>
            </w:pPr>
            <w:r>
              <w:rPr>
                <w:b/>
                <w:noProof/>
                <w:sz w:val="28"/>
              </w:rPr>
              <w:t>0592</w:t>
            </w:r>
          </w:p>
        </w:tc>
        <w:tc>
          <w:tcPr>
            <w:tcW w:w="709" w:type="dxa"/>
          </w:tcPr>
          <w:p w14:paraId="6482B15D" w14:textId="77777777" w:rsidR="005864F8" w:rsidRDefault="005864F8" w:rsidP="00850605">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5D1E1C3A" w:rsidR="005864F8" w:rsidRPr="00410371" w:rsidRDefault="00F14D68" w:rsidP="00F14D68">
            <w:pPr>
              <w:pStyle w:val="CRCoverPage"/>
              <w:spacing w:after="0"/>
              <w:jc w:val="center"/>
              <w:rPr>
                <w:b/>
                <w:noProof/>
              </w:rPr>
            </w:pPr>
            <w:r w:rsidRPr="00F14D68">
              <w:rPr>
                <w:b/>
                <w:noProof/>
                <w:sz w:val="28"/>
              </w:rPr>
              <w:t>-</w:t>
            </w:r>
          </w:p>
        </w:tc>
        <w:tc>
          <w:tcPr>
            <w:tcW w:w="2410" w:type="dxa"/>
          </w:tcPr>
          <w:p w14:paraId="643C2714" w14:textId="77777777" w:rsidR="005864F8" w:rsidRDefault="005864F8" w:rsidP="008506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5E4E5D56" w:rsidR="005864F8" w:rsidRPr="00F042BB" w:rsidRDefault="005864F8" w:rsidP="00850605">
            <w:pPr>
              <w:pStyle w:val="CRCoverPage"/>
              <w:spacing w:after="0"/>
              <w:jc w:val="center"/>
              <w:rPr>
                <w:b/>
                <w:bCs/>
                <w:noProof/>
                <w:sz w:val="28"/>
              </w:rPr>
            </w:pPr>
            <w:r w:rsidRPr="00F042BB">
              <w:rPr>
                <w:b/>
                <w:bCs/>
                <w:sz w:val="28"/>
                <w:szCs w:val="28"/>
              </w:rPr>
              <w:t>1</w:t>
            </w:r>
            <w:r w:rsidR="005F4109">
              <w:rPr>
                <w:b/>
                <w:bCs/>
                <w:sz w:val="28"/>
                <w:szCs w:val="28"/>
              </w:rPr>
              <w:t>8</w:t>
            </w:r>
            <w:r w:rsidRPr="00F042BB">
              <w:rPr>
                <w:b/>
                <w:bCs/>
                <w:sz w:val="28"/>
                <w:szCs w:val="28"/>
              </w:rPr>
              <w:t>.</w:t>
            </w:r>
            <w:r w:rsidR="00C072DA">
              <w:rPr>
                <w:b/>
                <w:bCs/>
                <w:sz w:val="28"/>
                <w:szCs w:val="28"/>
              </w:rPr>
              <w:t>1</w:t>
            </w:r>
            <w:r w:rsidRPr="00F042BB">
              <w:rPr>
                <w:b/>
                <w:bCs/>
                <w:sz w:val="28"/>
                <w:szCs w:val="28"/>
              </w:rPr>
              <w:t>.0</w:t>
            </w:r>
          </w:p>
        </w:tc>
        <w:tc>
          <w:tcPr>
            <w:tcW w:w="143" w:type="dxa"/>
            <w:tcBorders>
              <w:right w:val="single" w:sz="4" w:space="0" w:color="auto"/>
            </w:tcBorders>
          </w:tcPr>
          <w:p w14:paraId="034440FD" w14:textId="77777777" w:rsidR="005864F8" w:rsidRDefault="005864F8" w:rsidP="00850605">
            <w:pPr>
              <w:pStyle w:val="CRCoverPage"/>
              <w:spacing w:after="0"/>
              <w:rPr>
                <w:noProof/>
              </w:rPr>
            </w:pPr>
          </w:p>
        </w:tc>
      </w:tr>
      <w:tr w:rsidR="005864F8" w14:paraId="6FB48215" w14:textId="77777777" w:rsidTr="00850605">
        <w:tc>
          <w:tcPr>
            <w:tcW w:w="9641" w:type="dxa"/>
            <w:gridSpan w:val="9"/>
            <w:tcBorders>
              <w:left w:val="single" w:sz="4" w:space="0" w:color="auto"/>
              <w:right w:val="single" w:sz="4" w:space="0" w:color="auto"/>
            </w:tcBorders>
          </w:tcPr>
          <w:p w14:paraId="31F3C40A" w14:textId="77777777" w:rsidR="005864F8" w:rsidRDefault="005864F8" w:rsidP="00850605">
            <w:pPr>
              <w:pStyle w:val="CRCoverPage"/>
              <w:spacing w:after="0"/>
              <w:rPr>
                <w:noProof/>
              </w:rPr>
            </w:pPr>
          </w:p>
        </w:tc>
      </w:tr>
      <w:tr w:rsidR="005864F8" w14:paraId="478216A6" w14:textId="77777777" w:rsidTr="00850605">
        <w:tc>
          <w:tcPr>
            <w:tcW w:w="9641" w:type="dxa"/>
            <w:gridSpan w:val="9"/>
            <w:tcBorders>
              <w:top w:val="single" w:sz="4" w:space="0" w:color="auto"/>
            </w:tcBorders>
          </w:tcPr>
          <w:p w14:paraId="7AEF4048" w14:textId="77777777" w:rsidR="005864F8" w:rsidRPr="00F25D98" w:rsidRDefault="005864F8" w:rsidP="00850605">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864F8" w14:paraId="2857510D" w14:textId="77777777" w:rsidTr="00850605">
        <w:tc>
          <w:tcPr>
            <w:tcW w:w="9641" w:type="dxa"/>
            <w:gridSpan w:val="9"/>
          </w:tcPr>
          <w:p w14:paraId="64ABA7F5" w14:textId="77777777" w:rsidR="005864F8" w:rsidRDefault="005864F8" w:rsidP="00850605">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850605">
        <w:tc>
          <w:tcPr>
            <w:tcW w:w="2835" w:type="dxa"/>
          </w:tcPr>
          <w:p w14:paraId="2F801087" w14:textId="77777777" w:rsidR="005864F8" w:rsidRDefault="005864F8" w:rsidP="00850605">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8506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850605">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8506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33C8C6A7" w:rsidR="005864F8" w:rsidRDefault="008A1C48" w:rsidP="00850605">
            <w:pPr>
              <w:pStyle w:val="CRCoverPage"/>
              <w:spacing w:after="0"/>
              <w:jc w:val="center"/>
              <w:rPr>
                <w:b/>
                <w:caps/>
                <w:noProof/>
              </w:rPr>
            </w:pPr>
            <w:r>
              <w:rPr>
                <w:b/>
                <w:caps/>
                <w:noProof/>
              </w:rPr>
              <w:t>x</w:t>
            </w:r>
          </w:p>
        </w:tc>
        <w:tc>
          <w:tcPr>
            <w:tcW w:w="2126" w:type="dxa"/>
          </w:tcPr>
          <w:p w14:paraId="12E3E75E" w14:textId="77777777" w:rsidR="005864F8" w:rsidRDefault="005864F8" w:rsidP="008506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3879C2BE" w:rsidR="005864F8" w:rsidRDefault="008A1C48" w:rsidP="00850605">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8506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850605">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850605">
        <w:tc>
          <w:tcPr>
            <w:tcW w:w="9640" w:type="dxa"/>
            <w:gridSpan w:val="11"/>
          </w:tcPr>
          <w:p w14:paraId="12909BB6" w14:textId="77777777" w:rsidR="005864F8" w:rsidRDefault="005864F8" w:rsidP="00850605">
            <w:pPr>
              <w:pStyle w:val="CRCoverPage"/>
              <w:spacing w:after="0"/>
              <w:rPr>
                <w:noProof/>
                <w:sz w:val="8"/>
                <w:szCs w:val="8"/>
              </w:rPr>
            </w:pPr>
          </w:p>
        </w:tc>
      </w:tr>
      <w:tr w:rsidR="005864F8" w14:paraId="4C8F10B5" w14:textId="77777777" w:rsidTr="00850605">
        <w:tc>
          <w:tcPr>
            <w:tcW w:w="1843" w:type="dxa"/>
            <w:tcBorders>
              <w:top w:val="single" w:sz="4" w:space="0" w:color="auto"/>
              <w:left w:val="single" w:sz="4" w:space="0" w:color="auto"/>
            </w:tcBorders>
          </w:tcPr>
          <w:p w14:paraId="63277A6C" w14:textId="77777777" w:rsidR="005864F8" w:rsidRDefault="005864F8" w:rsidP="008506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5C21EB8A" w:rsidR="005864F8" w:rsidRPr="003D1A15" w:rsidRDefault="003D1A15" w:rsidP="00850605">
            <w:pPr>
              <w:pStyle w:val="CRCoverPage"/>
              <w:spacing w:after="0"/>
              <w:ind w:left="100"/>
              <w:rPr>
                <w:noProof/>
              </w:rPr>
            </w:pPr>
            <w:r w:rsidRPr="003D1A15">
              <w:rPr>
                <w:rFonts w:cs="Arial"/>
                <w:lang w:eastAsia="en-GB"/>
              </w:rPr>
              <w:t>Correction of RRC parameter names and applicable configuration</w:t>
            </w:r>
            <w:r w:rsidR="006C069A">
              <w:rPr>
                <w:rFonts w:cs="Arial"/>
                <w:lang w:eastAsia="en-GB"/>
              </w:rPr>
              <w:t xml:space="preserve"> for UTO-UCI indication</w:t>
            </w:r>
          </w:p>
        </w:tc>
      </w:tr>
      <w:tr w:rsidR="005864F8" w14:paraId="25C9FA98" w14:textId="77777777" w:rsidTr="00850605">
        <w:tc>
          <w:tcPr>
            <w:tcW w:w="1843" w:type="dxa"/>
            <w:tcBorders>
              <w:left w:val="single" w:sz="4" w:space="0" w:color="auto"/>
            </w:tcBorders>
          </w:tcPr>
          <w:p w14:paraId="2780CB65" w14:textId="77777777" w:rsidR="005864F8" w:rsidRDefault="005864F8" w:rsidP="00850605">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850605">
            <w:pPr>
              <w:pStyle w:val="CRCoverPage"/>
              <w:spacing w:after="0"/>
              <w:rPr>
                <w:noProof/>
                <w:sz w:val="8"/>
                <w:szCs w:val="8"/>
              </w:rPr>
            </w:pPr>
          </w:p>
        </w:tc>
      </w:tr>
      <w:tr w:rsidR="005864F8" w14:paraId="6A887C7A" w14:textId="77777777" w:rsidTr="00850605">
        <w:tc>
          <w:tcPr>
            <w:tcW w:w="1843" w:type="dxa"/>
            <w:tcBorders>
              <w:left w:val="single" w:sz="4" w:space="0" w:color="auto"/>
            </w:tcBorders>
          </w:tcPr>
          <w:p w14:paraId="509F706F" w14:textId="77777777" w:rsidR="005864F8" w:rsidRDefault="005864F8" w:rsidP="008506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A8C166F" w:rsidR="005864F8" w:rsidRDefault="003D1A15" w:rsidP="00850605">
            <w:pPr>
              <w:pStyle w:val="CRCoverPage"/>
              <w:spacing w:after="0"/>
              <w:ind w:left="100"/>
              <w:rPr>
                <w:noProof/>
              </w:rPr>
            </w:pPr>
            <w:r>
              <w:rPr>
                <w:noProof/>
              </w:rPr>
              <w:t xml:space="preserve">Moderator(Ericsson), </w:t>
            </w:r>
            <w:r w:rsidR="008A1C48">
              <w:rPr>
                <w:noProof/>
              </w:rPr>
              <w:t>Nokia, Nokia Shanghai Bell</w:t>
            </w:r>
            <w:r w:rsidR="005F1189">
              <w:rPr>
                <w:noProof/>
              </w:rPr>
              <w:t>, NTT DOCOMO INC.</w:t>
            </w:r>
          </w:p>
        </w:tc>
      </w:tr>
      <w:tr w:rsidR="005864F8" w14:paraId="36AF582B" w14:textId="77777777" w:rsidTr="00850605">
        <w:tc>
          <w:tcPr>
            <w:tcW w:w="1843" w:type="dxa"/>
            <w:tcBorders>
              <w:left w:val="single" w:sz="4" w:space="0" w:color="auto"/>
            </w:tcBorders>
          </w:tcPr>
          <w:p w14:paraId="111C3BCD" w14:textId="77777777" w:rsidR="005864F8" w:rsidRDefault="005864F8" w:rsidP="008506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62667BBB" w:rsidR="005864F8" w:rsidRDefault="005864F8" w:rsidP="00850605">
            <w:pPr>
              <w:pStyle w:val="CRCoverPage"/>
              <w:spacing w:after="0"/>
              <w:ind w:left="100"/>
              <w:rPr>
                <w:noProof/>
              </w:rPr>
            </w:pPr>
          </w:p>
        </w:tc>
      </w:tr>
      <w:tr w:rsidR="005864F8" w14:paraId="2B5CD63C" w14:textId="77777777" w:rsidTr="00850605">
        <w:tc>
          <w:tcPr>
            <w:tcW w:w="1843" w:type="dxa"/>
            <w:tcBorders>
              <w:left w:val="single" w:sz="4" w:space="0" w:color="auto"/>
            </w:tcBorders>
          </w:tcPr>
          <w:p w14:paraId="7FD62F4E" w14:textId="77777777" w:rsidR="005864F8" w:rsidRDefault="005864F8" w:rsidP="00850605">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850605">
            <w:pPr>
              <w:pStyle w:val="CRCoverPage"/>
              <w:spacing w:after="0"/>
              <w:rPr>
                <w:noProof/>
                <w:sz w:val="8"/>
                <w:szCs w:val="8"/>
              </w:rPr>
            </w:pPr>
          </w:p>
        </w:tc>
      </w:tr>
      <w:tr w:rsidR="005864F8" w14:paraId="44EBA969" w14:textId="77777777" w:rsidTr="00850605">
        <w:tc>
          <w:tcPr>
            <w:tcW w:w="1843" w:type="dxa"/>
            <w:tcBorders>
              <w:left w:val="single" w:sz="4" w:space="0" w:color="auto"/>
            </w:tcBorders>
          </w:tcPr>
          <w:p w14:paraId="239372CC" w14:textId="77777777" w:rsidR="005864F8" w:rsidRDefault="005864F8" w:rsidP="00850605">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108EE2A7" w:rsidR="005864F8" w:rsidRDefault="00854ED6" w:rsidP="00850605">
            <w:pPr>
              <w:pStyle w:val="CRCoverPage"/>
              <w:spacing w:after="0"/>
              <w:ind w:left="100"/>
              <w:rPr>
                <w:noProof/>
              </w:rPr>
            </w:pPr>
            <w:r w:rsidRPr="00854ED6">
              <w:rPr>
                <w:rFonts w:eastAsia="SimSun"/>
              </w:rPr>
              <w:t>NR_XR_enh-Core</w:t>
            </w:r>
          </w:p>
        </w:tc>
        <w:tc>
          <w:tcPr>
            <w:tcW w:w="567" w:type="dxa"/>
            <w:tcBorders>
              <w:left w:val="nil"/>
            </w:tcBorders>
          </w:tcPr>
          <w:p w14:paraId="3FE509B2" w14:textId="77777777" w:rsidR="005864F8" w:rsidRDefault="005864F8" w:rsidP="00850605">
            <w:pPr>
              <w:pStyle w:val="CRCoverPage"/>
              <w:spacing w:after="0"/>
              <w:ind w:right="100"/>
              <w:rPr>
                <w:noProof/>
              </w:rPr>
            </w:pPr>
          </w:p>
        </w:tc>
        <w:tc>
          <w:tcPr>
            <w:tcW w:w="1417" w:type="dxa"/>
            <w:gridSpan w:val="3"/>
            <w:tcBorders>
              <w:left w:val="nil"/>
            </w:tcBorders>
          </w:tcPr>
          <w:p w14:paraId="50B1D17F" w14:textId="77777777" w:rsidR="005864F8" w:rsidRDefault="005864F8" w:rsidP="008506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5B22C56C" w:rsidR="005864F8" w:rsidRDefault="005864F8" w:rsidP="00850605">
            <w:pPr>
              <w:pStyle w:val="CRCoverPage"/>
              <w:spacing w:after="0"/>
              <w:ind w:left="100"/>
              <w:rPr>
                <w:noProof/>
              </w:rPr>
            </w:pPr>
            <w:r w:rsidRPr="005F7DE3">
              <w:t>202</w:t>
            </w:r>
            <w:r w:rsidR="00153765">
              <w:t>4</w:t>
            </w:r>
            <w:r w:rsidRPr="005F7DE3">
              <w:t>-</w:t>
            </w:r>
            <w:r w:rsidR="00153765">
              <w:t>02</w:t>
            </w:r>
            <w:r w:rsidRPr="005F7DE3">
              <w:t>-</w:t>
            </w:r>
            <w:r w:rsidR="005F1189">
              <w:t>29</w:t>
            </w:r>
          </w:p>
        </w:tc>
      </w:tr>
      <w:tr w:rsidR="005864F8" w14:paraId="2D716862" w14:textId="77777777" w:rsidTr="00850605">
        <w:tc>
          <w:tcPr>
            <w:tcW w:w="1843" w:type="dxa"/>
            <w:tcBorders>
              <w:left w:val="single" w:sz="4" w:space="0" w:color="auto"/>
            </w:tcBorders>
          </w:tcPr>
          <w:p w14:paraId="1FCF0D58" w14:textId="77777777" w:rsidR="005864F8" w:rsidRDefault="005864F8" w:rsidP="00850605">
            <w:pPr>
              <w:pStyle w:val="CRCoverPage"/>
              <w:spacing w:after="0"/>
              <w:rPr>
                <w:b/>
                <w:i/>
                <w:noProof/>
                <w:sz w:val="8"/>
                <w:szCs w:val="8"/>
              </w:rPr>
            </w:pPr>
          </w:p>
        </w:tc>
        <w:tc>
          <w:tcPr>
            <w:tcW w:w="1986" w:type="dxa"/>
            <w:gridSpan w:val="4"/>
          </w:tcPr>
          <w:p w14:paraId="653FA788" w14:textId="77777777" w:rsidR="005864F8" w:rsidRDefault="005864F8" w:rsidP="00850605">
            <w:pPr>
              <w:pStyle w:val="CRCoverPage"/>
              <w:spacing w:after="0"/>
              <w:rPr>
                <w:noProof/>
                <w:sz w:val="8"/>
                <w:szCs w:val="8"/>
              </w:rPr>
            </w:pPr>
          </w:p>
        </w:tc>
        <w:tc>
          <w:tcPr>
            <w:tcW w:w="2267" w:type="dxa"/>
            <w:gridSpan w:val="2"/>
          </w:tcPr>
          <w:p w14:paraId="560AFFF2" w14:textId="77777777" w:rsidR="005864F8" w:rsidRDefault="005864F8" w:rsidP="00850605">
            <w:pPr>
              <w:pStyle w:val="CRCoverPage"/>
              <w:spacing w:after="0"/>
              <w:rPr>
                <w:noProof/>
                <w:sz w:val="8"/>
                <w:szCs w:val="8"/>
              </w:rPr>
            </w:pPr>
          </w:p>
        </w:tc>
        <w:tc>
          <w:tcPr>
            <w:tcW w:w="1417" w:type="dxa"/>
            <w:gridSpan w:val="3"/>
          </w:tcPr>
          <w:p w14:paraId="7F09C432" w14:textId="77777777" w:rsidR="005864F8" w:rsidRDefault="005864F8" w:rsidP="00850605">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850605">
            <w:pPr>
              <w:pStyle w:val="CRCoverPage"/>
              <w:spacing w:after="0"/>
              <w:rPr>
                <w:noProof/>
                <w:sz w:val="8"/>
                <w:szCs w:val="8"/>
              </w:rPr>
            </w:pPr>
          </w:p>
        </w:tc>
      </w:tr>
      <w:tr w:rsidR="005864F8" w14:paraId="53E670B5" w14:textId="77777777" w:rsidTr="00850605">
        <w:trPr>
          <w:cantSplit/>
        </w:trPr>
        <w:tc>
          <w:tcPr>
            <w:tcW w:w="1843" w:type="dxa"/>
            <w:tcBorders>
              <w:left w:val="single" w:sz="4" w:space="0" w:color="auto"/>
            </w:tcBorders>
          </w:tcPr>
          <w:p w14:paraId="72BE30B2" w14:textId="77777777" w:rsidR="005864F8" w:rsidRDefault="005864F8" w:rsidP="00850605">
            <w:pPr>
              <w:pStyle w:val="CRCoverPage"/>
              <w:tabs>
                <w:tab w:val="right" w:pos="1759"/>
              </w:tabs>
              <w:spacing w:after="0"/>
              <w:rPr>
                <w:b/>
                <w:i/>
                <w:noProof/>
              </w:rPr>
            </w:pPr>
            <w:r>
              <w:rPr>
                <w:b/>
                <w:i/>
                <w:noProof/>
              </w:rPr>
              <w:t>Category:</w:t>
            </w:r>
          </w:p>
        </w:tc>
        <w:tc>
          <w:tcPr>
            <w:tcW w:w="851" w:type="dxa"/>
            <w:shd w:val="pct30" w:color="FFFF00" w:fill="auto"/>
          </w:tcPr>
          <w:p w14:paraId="055F063E" w14:textId="674D8E75" w:rsidR="005864F8" w:rsidRDefault="005F4109" w:rsidP="00850605">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850605">
            <w:pPr>
              <w:pStyle w:val="CRCoverPage"/>
              <w:spacing w:after="0"/>
              <w:rPr>
                <w:noProof/>
              </w:rPr>
            </w:pPr>
          </w:p>
        </w:tc>
        <w:tc>
          <w:tcPr>
            <w:tcW w:w="1417" w:type="dxa"/>
            <w:gridSpan w:val="3"/>
            <w:tcBorders>
              <w:left w:val="nil"/>
            </w:tcBorders>
          </w:tcPr>
          <w:p w14:paraId="0E661213" w14:textId="77777777" w:rsidR="005864F8" w:rsidRDefault="005864F8" w:rsidP="008506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7831D9C3" w:rsidR="005864F8" w:rsidRDefault="005864F8" w:rsidP="00850605">
            <w:pPr>
              <w:pStyle w:val="CRCoverPage"/>
              <w:spacing w:after="0"/>
              <w:ind w:left="100"/>
              <w:rPr>
                <w:noProof/>
              </w:rPr>
            </w:pPr>
            <w:r w:rsidRPr="005F7DE3">
              <w:t>Rel-1</w:t>
            </w:r>
            <w:r w:rsidR="00F01B3C">
              <w:t>8</w:t>
            </w:r>
          </w:p>
        </w:tc>
      </w:tr>
      <w:tr w:rsidR="005864F8" w14:paraId="711379FB" w14:textId="77777777" w:rsidTr="00850605">
        <w:tc>
          <w:tcPr>
            <w:tcW w:w="1843" w:type="dxa"/>
            <w:tcBorders>
              <w:left w:val="single" w:sz="4" w:space="0" w:color="auto"/>
              <w:bottom w:val="single" w:sz="4" w:space="0" w:color="auto"/>
            </w:tcBorders>
          </w:tcPr>
          <w:p w14:paraId="4A7EA04D" w14:textId="77777777" w:rsidR="005864F8" w:rsidRDefault="005864F8" w:rsidP="00850605">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8506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850605">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8506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850605">
        <w:tc>
          <w:tcPr>
            <w:tcW w:w="1843" w:type="dxa"/>
          </w:tcPr>
          <w:p w14:paraId="133B7817" w14:textId="77777777" w:rsidR="005864F8" w:rsidRDefault="005864F8" w:rsidP="00850605">
            <w:pPr>
              <w:pStyle w:val="CRCoverPage"/>
              <w:spacing w:after="0"/>
              <w:rPr>
                <w:b/>
                <w:i/>
                <w:noProof/>
                <w:sz w:val="8"/>
                <w:szCs w:val="8"/>
              </w:rPr>
            </w:pPr>
          </w:p>
        </w:tc>
        <w:tc>
          <w:tcPr>
            <w:tcW w:w="7797" w:type="dxa"/>
            <w:gridSpan w:val="10"/>
          </w:tcPr>
          <w:p w14:paraId="6B7ABF07" w14:textId="77777777" w:rsidR="005864F8" w:rsidRDefault="005864F8" w:rsidP="00850605">
            <w:pPr>
              <w:pStyle w:val="CRCoverPage"/>
              <w:spacing w:after="0"/>
              <w:rPr>
                <w:noProof/>
                <w:sz w:val="8"/>
                <w:szCs w:val="8"/>
              </w:rPr>
            </w:pPr>
          </w:p>
        </w:tc>
      </w:tr>
      <w:tr w:rsidR="005864F8" w14:paraId="25A44648" w14:textId="77777777" w:rsidTr="00850605">
        <w:tc>
          <w:tcPr>
            <w:tcW w:w="2694" w:type="dxa"/>
            <w:gridSpan w:val="2"/>
            <w:tcBorders>
              <w:top w:val="single" w:sz="4" w:space="0" w:color="auto"/>
              <w:left w:val="single" w:sz="4" w:space="0" w:color="auto"/>
            </w:tcBorders>
          </w:tcPr>
          <w:p w14:paraId="06AB7884" w14:textId="77777777" w:rsidR="005864F8" w:rsidRDefault="005864F8" w:rsidP="008506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1A80FD" w14:textId="77777777" w:rsidR="00B20136" w:rsidRPr="00C81246" w:rsidRDefault="006233CC" w:rsidP="00C81246">
            <w:pPr>
              <w:pStyle w:val="CRCoverPage"/>
              <w:numPr>
                <w:ilvl w:val="0"/>
                <w:numId w:val="44"/>
              </w:numPr>
              <w:spacing w:after="0"/>
              <w:rPr>
                <w:noProof/>
              </w:rPr>
            </w:pPr>
            <w:r>
              <w:t xml:space="preserve">The parameter name mismatch in Clause </w:t>
            </w:r>
            <w:r w:rsidR="00147A77">
              <w:t>9.3.1</w:t>
            </w:r>
            <w:r>
              <w:t xml:space="preserve">. RAN2 has chosen the parameter name </w:t>
            </w:r>
            <w:r w:rsidRPr="00B72B9F">
              <w:rPr>
                <w:i/>
                <w:iCs/>
              </w:rPr>
              <w:t>nrofBitsInUTO-UCI</w:t>
            </w:r>
            <w:r>
              <w:t xml:space="preserve"> in their latest version of 38.331, while the current version of TS 38.21</w:t>
            </w:r>
            <w:r w:rsidR="00465168">
              <w:t>3</w:t>
            </w:r>
            <w:r>
              <w:t xml:space="preserve"> uses </w:t>
            </w:r>
            <w:r w:rsidRPr="003638DC">
              <w:rPr>
                <w:i/>
                <w:iCs/>
                <w:lang w:eastAsia="zh-CN"/>
              </w:rPr>
              <w:t>nrof_UTO_UCI</w:t>
            </w:r>
            <w:r>
              <w:rPr>
                <w:i/>
                <w:iCs/>
                <w:lang w:eastAsia="zh-CN"/>
              </w:rPr>
              <w:t>.</w:t>
            </w:r>
          </w:p>
          <w:p w14:paraId="7B3B1BBE" w14:textId="3E8133D7" w:rsidR="00C81246" w:rsidRPr="00B20136" w:rsidRDefault="00F21FC9" w:rsidP="00C81246">
            <w:pPr>
              <w:pStyle w:val="CRCoverPage"/>
              <w:numPr>
                <w:ilvl w:val="0"/>
                <w:numId w:val="44"/>
              </w:numPr>
              <w:spacing w:after="0"/>
              <w:rPr>
                <w:noProof/>
              </w:rPr>
            </w:pPr>
            <w:r w:rsidRPr="007F589F">
              <w:rPr>
                <w:rFonts w:eastAsia="Malgun Gothic"/>
              </w:rPr>
              <w:t xml:space="preserve">In RAN1#114, it was concluded that the UTO-UCI indication for CG PUSCHs of other CG configuration(s) is not supported. </w:t>
            </w:r>
            <w:r>
              <w:rPr>
                <w:rFonts w:eastAsia="Malgun Gothic"/>
              </w:rPr>
              <w:t xml:space="preserve">The current spec </w:t>
            </w:r>
            <w:r w:rsidRPr="009B6395">
              <w:rPr>
                <w:rFonts w:eastAsia="Malgun Gothic"/>
              </w:rPr>
              <w:t xml:space="preserve">describes that the  </w:t>
            </w:r>
            <m:oMath>
              <m:sSup>
                <m:sSupPr>
                  <m:ctrlPr>
                    <w:rPr>
                      <w:rFonts w:ascii="Cambria Math" w:eastAsia="Malgun Gothic" w:hAnsi="Cambria Math"/>
                    </w:rPr>
                  </m:ctrlPr>
                </m:sSupPr>
                <m:e>
                  <m:r>
                    <w:rPr>
                      <w:rFonts w:ascii="Cambria Math" w:eastAsia="Malgun Gothic" w:hAnsi="Cambria Math"/>
                    </w:rPr>
                    <m:t>O</m:t>
                  </m:r>
                </m:e>
                <m:sup>
                  <m:r>
                    <w:rPr>
                      <w:rFonts w:ascii="Cambria Math" w:eastAsia="Malgun Gothic" w:hAnsi="Cambria Math"/>
                    </w:rPr>
                    <m:t>UTO</m:t>
                  </m:r>
                  <m:r>
                    <m:rPr>
                      <m:sty m:val="p"/>
                    </m:rPr>
                    <w:rPr>
                      <w:rFonts w:ascii="Cambria Math" w:eastAsia="Malgun Gothic" w:hAnsi="Cambria Math"/>
                    </w:rPr>
                    <m:t>-</m:t>
                  </m:r>
                  <m:r>
                    <w:rPr>
                      <w:rFonts w:ascii="Cambria Math" w:eastAsia="Malgun Gothic" w:hAnsi="Cambria Math"/>
                    </w:rPr>
                    <m:t>UCI</m:t>
                  </m:r>
                </m:sup>
              </m:sSup>
            </m:oMath>
            <w:r w:rsidRPr="009B6395">
              <w:rPr>
                <w:rFonts w:eastAsia="Malgun Gothic"/>
              </w:rPr>
              <w:t xml:space="preserve"> bits of UTO-UCI are mapped to subsequent CG PUSCH TOs.</w:t>
            </w:r>
            <w:r>
              <w:rPr>
                <w:rFonts w:eastAsia="Malgun Gothic"/>
              </w:rPr>
              <w:t xml:space="preserve"> However, it doesn’t clarify that that subsequent CG PUSCH TOs are of the same CG configuration as the CG PUSCH on which the UTO-UCI is multiplexed.</w:t>
            </w:r>
          </w:p>
        </w:tc>
      </w:tr>
      <w:tr w:rsidR="005864F8" w14:paraId="4324395A" w14:textId="77777777" w:rsidTr="00850605">
        <w:tc>
          <w:tcPr>
            <w:tcW w:w="2694" w:type="dxa"/>
            <w:gridSpan w:val="2"/>
            <w:tcBorders>
              <w:left w:val="single" w:sz="4" w:space="0" w:color="auto"/>
            </w:tcBorders>
          </w:tcPr>
          <w:p w14:paraId="2A28EE2E" w14:textId="77777777" w:rsidR="005864F8" w:rsidRDefault="005864F8" w:rsidP="00850605">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850605">
            <w:pPr>
              <w:pStyle w:val="CRCoverPage"/>
              <w:spacing w:after="0"/>
              <w:rPr>
                <w:noProof/>
                <w:sz w:val="8"/>
                <w:szCs w:val="8"/>
              </w:rPr>
            </w:pPr>
          </w:p>
        </w:tc>
      </w:tr>
      <w:tr w:rsidR="005864F8" w14:paraId="31B84E73" w14:textId="77777777" w:rsidTr="00850605">
        <w:tc>
          <w:tcPr>
            <w:tcW w:w="2694" w:type="dxa"/>
            <w:gridSpan w:val="2"/>
            <w:tcBorders>
              <w:left w:val="single" w:sz="4" w:space="0" w:color="auto"/>
            </w:tcBorders>
          </w:tcPr>
          <w:p w14:paraId="5FB90CBB" w14:textId="77777777" w:rsidR="005864F8" w:rsidRDefault="005864F8" w:rsidP="008506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602D89" w14:textId="77777777" w:rsidR="005864F8" w:rsidRPr="00C81246" w:rsidRDefault="00465168" w:rsidP="00C81246">
            <w:pPr>
              <w:pStyle w:val="CRCoverPage"/>
              <w:numPr>
                <w:ilvl w:val="0"/>
                <w:numId w:val="45"/>
              </w:numPr>
              <w:spacing w:after="0"/>
              <w:rPr>
                <w:rFonts w:cs="Arial"/>
                <w:noProof/>
              </w:rPr>
            </w:pPr>
            <w:r>
              <w:t xml:space="preserve">RRC parameter change from </w:t>
            </w:r>
            <w:r w:rsidRPr="003638DC">
              <w:rPr>
                <w:i/>
                <w:iCs/>
                <w:lang w:eastAsia="zh-CN"/>
              </w:rPr>
              <w:t>nrof_UTO_UCI</w:t>
            </w:r>
            <w:r>
              <w:rPr>
                <w:i/>
                <w:iCs/>
                <w:lang w:eastAsia="zh-CN"/>
              </w:rPr>
              <w:t xml:space="preserve"> </w:t>
            </w:r>
            <w:r w:rsidRPr="00B72B9F">
              <w:rPr>
                <w:lang w:eastAsia="zh-CN"/>
              </w:rPr>
              <w:t>to</w:t>
            </w:r>
            <w:r>
              <w:rPr>
                <w:i/>
                <w:iCs/>
                <w:lang w:eastAsia="zh-CN"/>
              </w:rPr>
              <w:t xml:space="preserve"> </w:t>
            </w:r>
            <w:r w:rsidRPr="00DD3A07">
              <w:rPr>
                <w:i/>
                <w:iCs/>
              </w:rPr>
              <w:t>nrofBitsInUTO-UCI</w:t>
            </w:r>
            <w:r>
              <w:t>.</w:t>
            </w:r>
          </w:p>
          <w:p w14:paraId="687D8085" w14:textId="514D87A0" w:rsidR="00C81246" w:rsidRPr="00400EF1" w:rsidRDefault="009E24CC" w:rsidP="00C81246">
            <w:pPr>
              <w:pStyle w:val="CRCoverPage"/>
              <w:numPr>
                <w:ilvl w:val="0"/>
                <w:numId w:val="45"/>
              </w:numPr>
              <w:spacing w:after="0"/>
              <w:rPr>
                <w:rFonts w:cs="Arial"/>
                <w:noProof/>
              </w:rPr>
            </w:pPr>
            <w:r>
              <w:rPr>
                <w:rFonts w:eastAsia="Malgun Gothic"/>
                <w:noProof/>
                <w:lang w:eastAsia="ko-KR"/>
              </w:rPr>
              <w:t>Clarify UTO-UCI bits are mapped to subsequent CG PUSCH TOs of the same CG configuration</w:t>
            </w:r>
            <w:r w:rsidRPr="0060487D">
              <w:rPr>
                <w:rFonts w:eastAsia="Malgun Gothic"/>
              </w:rPr>
              <w:t>.</w:t>
            </w:r>
          </w:p>
        </w:tc>
      </w:tr>
      <w:tr w:rsidR="005864F8" w14:paraId="3528356A" w14:textId="77777777" w:rsidTr="00850605">
        <w:tc>
          <w:tcPr>
            <w:tcW w:w="2694" w:type="dxa"/>
            <w:gridSpan w:val="2"/>
            <w:tcBorders>
              <w:left w:val="single" w:sz="4" w:space="0" w:color="auto"/>
            </w:tcBorders>
          </w:tcPr>
          <w:p w14:paraId="06A66D58" w14:textId="77777777" w:rsidR="005864F8" w:rsidRDefault="005864F8" w:rsidP="00850605">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850605">
            <w:pPr>
              <w:pStyle w:val="CRCoverPage"/>
              <w:spacing w:after="0"/>
              <w:rPr>
                <w:noProof/>
                <w:sz w:val="8"/>
                <w:szCs w:val="8"/>
              </w:rPr>
            </w:pPr>
          </w:p>
        </w:tc>
      </w:tr>
      <w:tr w:rsidR="005864F8" w14:paraId="0109A121" w14:textId="77777777" w:rsidTr="00850605">
        <w:tc>
          <w:tcPr>
            <w:tcW w:w="2694" w:type="dxa"/>
            <w:gridSpan w:val="2"/>
            <w:tcBorders>
              <w:left w:val="single" w:sz="4" w:space="0" w:color="auto"/>
              <w:bottom w:val="single" w:sz="4" w:space="0" w:color="auto"/>
            </w:tcBorders>
          </w:tcPr>
          <w:p w14:paraId="6295FA59" w14:textId="77777777" w:rsidR="005864F8" w:rsidRDefault="005864F8" w:rsidP="008506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242653" w14:textId="77777777" w:rsidR="005864F8" w:rsidRDefault="003B3892" w:rsidP="00EA1227">
            <w:pPr>
              <w:pStyle w:val="CRCoverPage"/>
              <w:numPr>
                <w:ilvl w:val="0"/>
                <w:numId w:val="46"/>
              </w:numPr>
              <w:spacing w:after="0"/>
              <w:rPr>
                <w:noProof/>
              </w:rPr>
            </w:pPr>
            <w:r>
              <w:rPr>
                <w:noProof/>
              </w:rPr>
              <w:t>Different names for</w:t>
            </w:r>
            <w:r w:rsidR="005F7F0C">
              <w:rPr>
                <w:noProof/>
              </w:rPr>
              <w:t xml:space="preserve"> the same</w:t>
            </w:r>
            <w:r>
              <w:rPr>
                <w:noProof/>
              </w:rPr>
              <w:t xml:space="preserve"> RRC parameter in TS 38.331 and TS 38.21</w:t>
            </w:r>
            <w:r w:rsidR="005F39F3">
              <w:rPr>
                <w:noProof/>
              </w:rPr>
              <w:t>3</w:t>
            </w:r>
          </w:p>
          <w:p w14:paraId="2EB2162E" w14:textId="45DF1299" w:rsidR="00EA1227" w:rsidRDefault="00EA1227" w:rsidP="00EA1227">
            <w:pPr>
              <w:pStyle w:val="CRCoverPage"/>
              <w:numPr>
                <w:ilvl w:val="0"/>
                <w:numId w:val="46"/>
              </w:numPr>
              <w:spacing w:after="0"/>
              <w:rPr>
                <w:noProof/>
              </w:rPr>
            </w:pPr>
            <w:r>
              <w:rPr>
                <w:rFonts w:eastAsia="Malgun Gothic"/>
              </w:rPr>
              <w:t>Understanding ambiguity on mapping the UTO-UCI bits to CG PUSCH TOs is possible.</w:t>
            </w:r>
          </w:p>
        </w:tc>
      </w:tr>
      <w:tr w:rsidR="005864F8" w14:paraId="43C8739B" w14:textId="77777777" w:rsidTr="00850605">
        <w:tc>
          <w:tcPr>
            <w:tcW w:w="2694" w:type="dxa"/>
            <w:gridSpan w:val="2"/>
          </w:tcPr>
          <w:p w14:paraId="69772E3A" w14:textId="77777777" w:rsidR="005864F8" w:rsidRDefault="005864F8" w:rsidP="00850605">
            <w:pPr>
              <w:pStyle w:val="CRCoverPage"/>
              <w:spacing w:after="0"/>
              <w:rPr>
                <w:b/>
                <w:i/>
                <w:noProof/>
                <w:sz w:val="8"/>
                <w:szCs w:val="8"/>
              </w:rPr>
            </w:pPr>
          </w:p>
        </w:tc>
        <w:tc>
          <w:tcPr>
            <w:tcW w:w="6946" w:type="dxa"/>
            <w:gridSpan w:val="9"/>
          </w:tcPr>
          <w:p w14:paraId="1C354C9A" w14:textId="77777777" w:rsidR="005864F8" w:rsidRDefault="005864F8" w:rsidP="00850605">
            <w:pPr>
              <w:pStyle w:val="CRCoverPage"/>
              <w:spacing w:after="0"/>
              <w:rPr>
                <w:noProof/>
                <w:sz w:val="8"/>
                <w:szCs w:val="8"/>
              </w:rPr>
            </w:pPr>
          </w:p>
        </w:tc>
      </w:tr>
      <w:tr w:rsidR="005864F8" w14:paraId="012B3896" w14:textId="77777777" w:rsidTr="00850605">
        <w:tc>
          <w:tcPr>
            <w:tcW w:w="2694" w:type="dxa"/>
            <w:gridSpan w:val="2"/>
            <w:tcBorders>
              <w:top w:val="single" w:sz="4" w:space="0" w:color="auto"/>
              <w:left w:val="single" w:sz="4" w:space="0" w:color="auto"/>
            </w:tcBorders>
          </w:tcPr>
          <w:p w14:paraId="7C07DBF8" w14:textId="77777777" w:rsidR="005864F8" w:rsidRDefault="005864F8" w:rsidP="008506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430DA92E" w:rsidR="005864F8" w:rsidRDefault="00147A77" w:rsidP="00850605">
            <w:pPr>
              <w:pStyle w:val="CRCoverPage"/>
              <w:spacing w:after="0"/>
              <w:ind w:left="100"/>
              <w:rPr>
                <w:noProof/>
              </w:rPr>
            </w:pPr>
            <w:r>
              <w:rPr>
                <w:noProof/>
              </w:rPr>
              <w:t>9.3.1</w:t>
            </w:r>
          </w:p>
        </w:tc>
      </w:tr>
      <w:tr w:rsidR="005864F8" w14:paraId="2F16FAF9" w14:textId="77777777" w:rsidTr="00850605">
        <w:tc>
          <w:tcPr>
            <w:tcW w:w="2694" w:type="dxa"/>
            <w:gridSpan w:val="2"/>
            <w:tcBorders>
              <w:left w:val="single" w:sz="4" w:space="0" w:color="auto"/>
            </w:tcBorders>
          </w:tcPr>
          <w:p w14:paraId="72268571" w14:textId="77777777" w:rsidR="005864F8" w:rsidRDefault="005864F8" w:rsidP="00850605">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850605">
            <w:pPr>
              <w:pStyle w:val="CRCoverPage"/>
              <w:spacing w:after="0"/>
              <w:rPr>
                <w:noProof/>
                <w:sz w:val="8"/>
                <w:szCs w:val="8"/>
              </w:rPr>
            </w:pPr>
          </w:p>
        </w:tc>
      </w:tr>
      <w:tr w:rsidR="005864F8" w14:paraId="2F8C54C0" w14:textId="77777777" w:rsidTr="00850605">
        <w:tc>
          <w:tcPr>
            <w:tcW w:w="2694" w:type="dxa"/>
            <w:gridSpan w:val="2"/>
            <w:tcBorders>
              <w:left w:val="single" w:sz="4" w:space="0" w:color="auto"/>
            </w:tcBorders>
          </w:tcPr>
          <w:p w14:paraId="1FA6F3FB" w14:textId="77777777" w:rsidR="005864F8" w:rsidRDefault="005864F8" w:rsidP="008506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8506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850605">
            <w:pPr>
              <w:pStyle w:val="CRCoverPage"/>
              <w:spacing w:after="0"/>
              <w:jc w:val="center"/>
              <w:rPr>
                <w:b/>
                <w:caps/>
                <w:noProof/>
              </w:rPr>
            </w:pPr>
            <w:r>
              <w:rPr>
                <w:b/>
                <w:caps/>
                <w:noProof/>
              </w:rPr>
              <w:t>N</w:t>
            </w:r>
          </w:p>
        </w:tc>
        <w:tc>
          <w:tcPr>
            <w:tcW w:w="2977" w:type="dxa"/>
            <w:gridSpan w:val="4"/>
          </w:tcPr>
          <w:p w14:paraId="7E18C293" w14:textId="77777777" w:rsidR="005864F8" w:rsidRDefault="005864F8" w:rsidP="008506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850605">
            <w:pPr>
              <w:pStyle w:val="CRCoverPage"/>
              <w:spacing w:after="0"/>
              <w:ind w:left="99"/>
              <w:rPr>
                <w:noProof/>
              </w:rPr>
            </w:pPr>
          </w:p>
        </w:tc>
      </w:tr>
      <w:tr w:rsidR="005864F8" w14:paraId="78582C1D" w14:textId="77777777" w:rsidTr="00850605">
        <w:tc>
          <w:tcPr>
            <w:tcW w:w="2694" w:type="dxa"/>
            <w:gridSpan w:val="2"/>
            <w:tcBorders>
              <w:left w:val="single" w:sz="4" w:space="0" w:color="auto"/>
            </w:tcBorders>
          </w:tcPr>
          <w:p w14:paraId="359C1A86" w14:textId="77777777" w:rsidR="005864F8" w:rsidRDefault="005864F8" w:rsidP="008506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77777777" w:rsidR="005864F8" w:rsidRDefault="005864F8" w:rsidP="008506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3230D734" w:rsidR="005864F8" w:rsidRDefault="008A1C48" w:rsidP="00850605">
            <w:pPr>
              <w:pStyle w:val="CRCoverPage"/>
              <w:spacing w:after="0"/>
              <w:jc w:val="center"/>
              <w:rPr>
                <w:b/>
                <w:caps/>
                <w:noProof/>
              </w:rPr>
            </w:pPr>
            <w:r>
              <w:rPr>
                <w:b/>
                <w:caps/>
                <w:noProof/>
              </w:rPr>
              <w:t>x</w:t>
            </w:r>
          </w:p>
        </w:tc>
        <w:tc>
          <w:tcPr>
            <w:tcW w:w="2977" w:type="dxa"/>
            <w:gridSpan w:val="4"/>
          </w:tcPr>
          <w:p w14:paraId="386AFD04" w14:textId="77777777" w:rsidR="005864F8" w:rsidRDefault="005864F8" w:rsidP="008506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433D56C2" w:rsidR="005864F8" w:rsidRDefault="005864F8" w:rsidP="00850605">
            <w:pPr>
              <w:pStyle w:val="CRCoverPage"/>
              <w:spacing w:after="0"/>
              <w:ind w:left="99"/>
              <w:rPr>
                <w:noProof/>
              </w:rPr>
            </w:pPr>
          </w:p>
        </w:tc>
      </w:tr>
      <w:tr w:rsidR="005864F8" w14:paraId="66C507EE" w14:textId="77777777" w:rsidTr="00850605">
        <w:tc>
          <w:tcPr>
            <w:tcW w:w="2694" w:type="dxa"/>
            <w:gridSpan w:val="2"/>
            <w:tcBorders>
              <w:left w:val="single" w:sz="4" w:space="0" w:color="auto"/>
            </w:tcBorders>
          </w:tcPr>
          <w:p w14:paraId="69A15F60" w14:textId="77777777" w:rsidR="005864F8" w:rsidRDefault="005864F8" w:rsidP="008506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8506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16BCBA1D" w:rsidR="005864F8" w:rsidRDefault="008A1C48" w:rsidP="00850605">
            <w:pPr>
              <w:pStyle w:val="CRCoverPage"/>
              <w:spacing w:after="0"/>
              <w:jc w:val="center"/>
              <w:rPr>
                <w:b/>
                <w:caps/>
                <w:noProof/>
              </w:rPr>
            </w:pPr>
            <w:r>
              <w:rPr>
                <w:b/>
                <w:caps/>
                <w:noProof/>
              </w:rPr>
              <w:t>x</w:t>
            </w:r>
          </w:p>
        </w:tc>
        <w:tc>
          <w:tcPr>
            <w:tcW w:w="2977" w:type="dxa"/>
            <w:gridSpan w:val="4"/>
          </w:tcPr>
          <w:p w14:paraId="66E971F9" w14:textId="77777777" w:rsidR="005864F8" w:rsidRDefault="005864F8" w:rsidP="008506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DE17EF8" w:rsidR="005864F8" w:rsidRDefault="005864F8" w:rsidP="00850605">
            <w:pPr>
              <w:pStyle w:val="CRCoverPage"/>
              <w:spacing w:after="0"/>
              <w:ind w:left="99"/>
              <w:rPr>
                <w:noProof/>
              </w:rPr>
            </w:pPr>
            <w:r>
              <w:rPr>
                <w:noProof/>
              </w:rPr>
              <w:t xml:space="preserve">TS/TR </w:t>
            </w:r>
            <w:r w:rsidR="00C87AFD">
              <w:rPr>
                <w:noProof/>
              </w:rPr>
              <w:t>…</w:t>
            </w:r>
            <w:r>
              <w:rPr>
                <w:noProof/>
              </w:rPr>
              <w:t xml:space="preserve"> CR </w:t>
            </w:r>
            <w:r w:rsidR="00C87AFD">
              <w:rPr>
                <w:noProof/>
              </w:rPr>
              <w:t>…</w:t>
            </w:r>
            <w:r>
              <w:rPr>
                <w:noProof/>
              </w:rPr>
              <w:t xml:space="preserve"> </w:t>
            </w:r>
          </w:p>
        </w:tc>
      </w:tr>
      <w:tr w:rsidR="005864F8" w14:paraId="565DEAA6" w14:textId="77777777" w:rsidTr="00850605">
        <w:tc>
          <w:tcPr>
            <w:tcW w:w="2694" w:type="dxa"/>
            <w:gridSpan w:val="2"/>
            <w:tcBorders>
              <w:left w:val="single" w:sz="4" w:space="0" w:color="auto"/>
            </w:tcBorders>
          </w:tcPr>
          <w:p w14:paraId="2FCE216F" w14:textId="77777777" w:rsidR="005864F8" w:rsidRDefault="005864F8" w:rsidP="008506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8506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613CA44E" w:rsidR="005864F8" w:rsidRDefault="008A1C48" w:rsidP="00850605">
            <w:pPr>
              <w:pStyle w:val="CRCoverPage"/>
              <w:spacing w:after="0"/>
              <w:jc w:val="center"/>
              <w:rPr>
                <w:b/>
                <w:caps/>
                <w:noProof/>
              </w:rPr>
            </w:pPr>
            <w:r>
              <w:rPr>
                <w:b/>
                <w:caps/>
                <w:noProof/>
              </w:rPr>
              <w:t>x</w:t>
            </w:r>
          </w:p>
        </w:tc>
        <w:tc>
          <w:tcPr>
            <w:tcW w:w="2977" w:type="dxa"/>
            <w:gridSpan w:val="4"/>
          </w:tcPr>
          <w:p w14:paraId="17C2812D" w14:textId="77777777" w:rsidR="005864F8" w:rsidRDefault="005864F8" w:rsidP="008506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1544A3B4" w:rsidR="005864F8" w:rsidRDefault="005864F8" w:rsidP="00850605">
            <w:pPr>
              <w:pStyle w:val="CRCoverPage"/>
              <w:spacing w:after="0"/>
              <w:ind w:left="99"/>
              <w:rPr>
                <w:noProof/>
              </w:rPr>
            </w:pPr>
            <w:r>
              <w:rPr>
                <w:noProof/>
              </w:rPr>
              <w:t xml:space="preserve">TS/TR </w:t>
            </w:r>
            <w:r w:rsidR="00C87AFD">
              <w:rPr>
                <w:noProof/>
              </w:rPr>
              <w:t>…</w:t>
            </w:r>
            <w:r>
              <w:rPr>
                <w:noProof/>
              </w:rPr>
              <w:t xml:space="preserve"> CR </w:t>
            </w:r>
            <w:r w:rsidR="00C87AFD">
              <w:rPr>
                <w:noProof/>
              </w:rPr>
              <w:t>…</w:t>
            </w:r>
            <w:r>
              <w:rPr>
                <w:noProof/>
              </w:rPr>
              <w:t xml:space="preserve"> </w:t>
            </w:r>
          </w:p>
        </w:tc>
      </w:tr>
      <w:tr w:rsidR="005864F8" w14:paraId="08219714" w14:textId="77777777" w:rsidTr="00850605">
        <w:tc>
          <w:tcPr>
            <w:tcW w:w="2694" w:type="dxa"/>
            <w:gridSpan w:val="2"/>
            <w:tcBorders>
              <w:left w:val="single" w:sz="4" w:space="0" w:color="auto"/>
            </w:tcBorders>
          </w:tcPr>
          <w:p w14:paraId="6BFFBC24" w14:textId="77777777" w:rsidR="005864F8" w:rsidRDefault="005864F8" w:rsidP="00850605">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850605">
            <w:pPr>
              <w:pStyle w:val="CRCoverPage"/>
              <w:spacing w:after="0"/>
              <w:rPr>
                <w:noProof/>
              </w:rPr>
            </w:pPr>
          </w:p>
        </w:tc>
      </w:tr>
      <w:tr w:rsidR="005864F8" w14:paraId="7406EFA9" w14:textId="77777777" w:rsidTr="00850605">
        <w:tc>
          <w:tcPr>
            <w:tcW w:w="2694" w:type="dxa"/>
            <w:gridSpan w:val="2"/>
            <w:tcBorders>
              <w:left w:val="single" w:sz="4" w:space="0" w:color="auto"/>
              <w:bottom w:val="single" w:sz="4" w:space="0" w:color="auto"/>
            </w:tcBorders>
          </w:tcPr>
          <w:p w14:paraId="0BAD9011" w14:textId="77777777" w:rsidR="005864F8" w:rsidRDefault="005864F8" w:rsidP="008506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850605">
            <w:pPr>
              <w:pStyle w:val="CRCoverPage"/>
              <w:spacing w:after="0"/>
              <w:ind w:left="100"/>
              <w:rPr>
                <w:noProof/>
              </w:rPr>
            </w:pPr>
          </w:p>
        </w:tc>
      </w:tr>
      <w:tr w:rsidR="005864F8" w:rsidRPr="008863B9" w14:paraId="7AA8AFDF" w14:textId="77777777" w:rsidTr="00850605">
        <w:tc>
          <w:tcPr>
            <w:tcW w:w="2694" w:type="dxa"/>
            <w:gridSpan w:val="2"/>
            <w:tcBorders>
              <w:top w:val="single" w:sz="4" w:space="0" w:color="auto"/>
              <w:bottom w:val="single" w:sz="4" w:space="0" w:color="auto"/>
            </w:tcBorders>
          </w:tcPr>
          <w:p w14:paraId="49252699" w14:textId="77777777" w:rsidR="005864F8" w:rsidRPr="008863B9" w:rsidRDefault="005864F8" w:rsidP="008506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850605">
            <w:pPr>
              <w:pStyle w:val="CRCoverPage"/>
              <w:spacing w:after="0"/>
              <w:ind w:left="100"/>
              <w:rPr>
                <w:noProof/>
                <w:sz w:val="8"/>
                <w:szCs w:val="8"/>
              </w:rPr>
            </w:pPr>
          </w:p>
        </w:tc>
      </w:tr>
      <w:tr w:rsidR="005864F8" w14:paraId="78BAC3E3" w14:textId="77777777" w:rsidTr="00850605">
        <w:tc>
          <w:tcPr>
            <w:tcW w:w="2694" w:type="dxa"/>
            <w:gridSpan w:val="2"/>
            <w:tcBorders>
              <w:top w:val="single" w:sz="4" w:space="0" w:color="auto"/>
              <w:left w:val="single" w:sz="4" w:space="0" w:color="auto"/>
              <w:bottom w:val="single" w:sz="4" w:space="0" w:color="auto"/>
            </w:tcBorders>
          </w:tcPr>
          <w:p w14:paraId="346FEE7B" w14:textId="5BDE44D7" w:rsidR="005864F8" w:rsidRDefault="005864F8" w:rsidP="00850605">
            <w:pPr>
              <w:pStyle w:val="CRCoverPage"/>
              <w:tabs>
                <w:tab w:val="right" w:pos="2184"/>
              </w:tabs>
              <w:spacing w:after="0"/>
              <w:rPr>
                <w:b/>
                <w:i/>
                <w:noProof/>
              </w:rPr>
            </w:pPr>
            <w:r>
              <w:rPr>
                <w:b/>
                <w:i/>
                <w:noProof/>
              </w:rPr>
              <w:t>This CR</w:t>
            </w:r>
            <w:r w:rsidR="00C87AFD">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850605">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87D2560" w14:textId="77777777" w:rsidR="006721B8" w:rsidRPr="00EA1227" w:rsidRDefault="006721B8" w:rsidP="00EA1227">
      <w:pPr>
        <w:jc w:val="center"/>
        <w:rPr>
          <w:color w:val="FF0000"/>
          <w:lang w:eastAsia="zh-CN"/>
        </w:rPr>
      </w:pPr>
      <w:bookmarkStart w:id="10" w:name="_Toc12021485"/>
      <w:bookmarkStart w:id="11" w:name="_Toc20311597"/>
      <w:bookmarkStart w:id="12" w:name="_Toc26719422"/>
      <w:bookmarkStart w:id="13" w:name="_Toc29894857"/>
      <w:bookmarkStart w:id="14" w:name="_Toc29899156"/>
      <w:bookmarkStart w:id="15" w:name="_Toc29899574"/>
      <w:bookmarkStart w:id="16" w:name="_Toc29917311"/>
      <w:bookmarkStart w:id="17" w:name="_Toc36498185"/>
      <w:bookmarkStart w:id="18" w:name="_Toc45699212"/>
      <w:bookmarkStart w:id="19" w:name="_Toc122000470"/>
      <w:r w:rsidRPr="00EA1227">
        <w:rPr>
          <w:color w:val="FF0000"/>
          <w:lang w:eastAsia="zh-CN"/>
        </w:rPr>
        <w:lastRenderedPageBreak/>
        <w:t xml:space="preserve">*** </w:t>
      </w:r>
      <w:r w:rsidRPr="00EA1227">
        <w:rPr>
          <w:color w:val="FF0000"/>
        </w:rPr>
        <w:t>Unchanged parts are omitted</w:t>
      </w:r>
      <w:r w:rsidRPr="00EA1227">
        <w:rPr>
          <w:color w:val="FF0000"/>
          <w:lang w:eastAsia="zh-CN"/>
        </w:rPr>
        <w:t xml:space="preserve"> ***</w:t>
      </w:r>
    </w:p>
    <w:p w14:paraId="19AC7011" w14:textId="77777777" w:rsidR="00A75DA6" w:rsidRPr="00B916EC" w:rsidRDefault="00A75DA6" w:rsidP="00A75DA6">
      <w:pPr>
        <w:pStyle w:val="Heading3"/>
      </w:pPr>
      <w:bookmarkStart w:id="20" w:name="_Toc137056387"/>
      <w:bookmarkStart w:id="21" w:name="_Toc156237223"/>
      <w:r w:rsidRPr="00B916EC">
        <w:t>9.</w:t>
      </w:r>
      <w:r>
        <w:t>3</w:t>
      </w:r>
      <w:r w:rsidRPr="00B916EC">
        <w:t>.1</w:t>
      </w:r>
      <w:r w:rsidRPr="00B916EC">
        <w:tab/>
      </w:r>
      <w:r>
        <w:t>UE procedure for reporting</w:t>
      </w:r>
      <w:r w:rsidRPr="00B916EC">
        <w:t xml:space="preserve"> </w:t>
      </w:r>
      <w:bookmarkEnd w:id="20"/>
      <w:r>
        <w:t>UTO-UCI</w:t>
      </w:r>
      <w:bookmarkEnd w:id="21"/>
    </w:p>
    <w:p w14:paraId="07540216" w14:textId="48AC0A29" w:rsidR="00A75DA6" w:rsidDel="00EA1227" w:rsidRDefault="00A75DA6" w:rsidP="00A75DA6">
      <w:pPr>
        <w:rPr>
          <w:del w:id="22" w:author="Sorour Falahati" w:date="2024-02-29T11:33:00Z"/>
        </w:rPr>
      </w:pPr>
      <w:r>
        <w:t xml:space="preserve">If the UE is provided </w:t>
      </w:r>
      <w:ins w:id="23" w:author="Nokia" w:date="2024-02-16T14:28:00Z">
        <w:r w:rsidR="00C25FEE" w:rsidRPr="00F2295B">
          <w:rPr>
            <w:i/>
            <w:iCs/>
          </w:rPr>
          <w:t>nrofBitsInUTO-UCI</w:t>
        </w:r>
        <w:r w:rsidR="00C25FEE" w:rsidRPr="008A67FA" w:rsidDel="00C25FEE">
          <w:rPr>
            <w:i/>
            <w:iCs/>
          </w:rPr>
          <w:t xml:space="preserve"> </w:t>
        </w:r>
      </w:ins>
      <w:del w:id="24" w:author="Nokia" w:date="2024-02-16T14:28:00Z">
        <w:r w:rsidRPr="008A67FA" w:rsidDel="00C25FEE">
          <w:rPr>
            <w:i/>
            <w:iCs/>
          </w:rPr>
          <w:delText>nrof_UTO_UCI</w:delText>
        </w:r>
        <w:r w:rsidDel="00C25FEE">
          <w:delText xml:space="preserve"> </w:delText>
        </w:r>
      </w:del>
      <w:r>
        <w:t xml:space="preserve">with value equal to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rsidRPr="00FA0758">
        <w:t xml:space="preserve"> </w:t>
      </w:r>
      <w:r>
        <w:t xml:space="preserve">in </w:t>
      </w:r>
      <w:r w:rsidRPr="005E3F46">
        <w:rPr>
          <w:i/>
          <w:iCs/>
        </w:rPr>
        <w:t>configuredGrantConfig</w:t>
      </w:r>
      <w:r w:rsidRPr="00FA0758">
        <w:t xml:space="preserve"> </w:t>
      </w:r>
      <w:r>
        <w:t xml:space="preserve">of a CG-PUSCH configuration, the UE multiplexes UTO-UCI represented by a bitmap of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bits in each CG-PUSCH transmission for the CG-PUSCH configuration. </w:t>
      </w:r>
    </w:p>
    <w:p w14:paraId="3CE0CB87" w14:textId="3872E21B" w:rsidR="00A75DA6" w:rsidRDefault="00A75DA6" w:rsidP="00A75DA6">
      <w:r>
        <w:t xml:space="preserve">The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bits of UTO-UCI, </w:t>
      </w:r>
      <m:oMath>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r>
              <m:rPr>
                <m:sty m:val="p"/>
              </m:rPr>
              <w:rPr>
                <w:rFonts w:ascii="Cambria Math" w:hAnsi="Cambria Math"/>
                <w:lang w:eastAsia="zh-CN"/>
              </w:rPr>
              <m:t>0</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m:t>
        </m:r>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r>
              <m:rPr>
                <m:sty m:val="p"/>
              </m:rPr>
              <w:rPr>
                <w:rFonts w:ascii="Cambria Math" w:hAnsi="Cambria Math"/>
                <w:lang w:eastAsia="zh-CN"/>
              </w:rPr>
              <m:t>1</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 </m:t>
        </m:r>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r>
              <m:rPr>
                <m:sty m:val="p"/>
              </m:rPr>
              <w:rPr>
                <w:rFonts w:ascii="Cambria Math" w:hAnsi="Cambria Math"/>
                <w:lang w:eastAsia="zh-CN"/>
              </w:rPr>
              <m:t>-1</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oMath>
      <w:r>
        <w:t xml:space="preserve">, have a one-to-one mapping to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subsequent CG-PUSCH TOs </w:t>
      </w:r>
      <w:ins w:id="25" w:author="Sorour Falahati" w:date="2024-02-29T11:34:00Z">
        <w:r w:rsidR="00633951">
          <w:t>of the CG</w:t>
        </w:r>
        <w:r w:rsidR="0004484A">
          <w:t xml:space="preserve">-PUSCH configuration </w:t>
        </w:r>
      </w:ins>
      <w:r>
        <w:t xml:space="preserve">in ascending order of start time. For unpaired spectrum operation, the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subsequent CG-PUSCH TOs exclude invalid ones where a UE does not transmit a PUSCH </w:t>
      </w:r>
      <w:r w:rsidRPr="0058363D">
        <w:t>due to collision of the PUSCH with DL symbol</w:t>
      </w:r>
      <w:r>
        <w:t>(s)</w:t>
      </w:r>
      <w:r w:rsidRPr="0058363D">
        <w:t xml:space="preserve"> indicated by </w:t>
      </w:r>
      <w:r w:rsidRPr="0058363D">
        <w:rPr>
          <w:i/>
        </w:rPr>
        <w:t>tdd-UL-DL-ConfigurationCommon</w:t>
      </w:r>
      <w:r w:rsidRPr="0058363D">
        <w:t xml:space="preserve"> or </w:t>
      </w:r>
      <w:r w:rsidRPr="0058363D">
        <w:rPr>
          <w:i/>
        </w:rPr>
        <w:t>tdd-UL-DL-ConfigurationDedicated</w:t>
      </w:r>
      <w:r w:rsidRPr="0058363D">
        <w:t xml:space="preserve"> if provided, or </w:t>
      </w:r>
      <w:r>
        <w:t xml:space="preserve">with </w:t>
      </w:r>
      <w:r w:rsidRPr="0058363D">
        <w:t xml:space="preserve">symbol(s) of an SS/PBCH block with index provided by </w:t>
      </w:r>
      <w:r w:rsidRPr="0058363D">
        <w:rPr>
          <w:i/>
        </w:rPr>
        <w:t>ssb-PositionsInBurst</w:t>
      </w:r>
      <w:r w:rsidRPr="00FD56D2">
        <w:t>,</w:t>
      </w:r>
      <w:r w:rsidRPr="0058363D">
        <w:rPr>
          <w:u w:val="single"/>
        </w:rPr>
        <w:t xml:space="preserve"> </w:t>
      </w:r>
      <w:r>
        <w:t>based on the procedures in Clause 11.1. A bit value of '0' indicates that the UE may transmit CG-PUSCH, and a bit value of '1' indicates that the UE will not transmit CG-PUSCH, in a corresponding CG-PUSCH TO. When the UE indicates by UTO-UCI a value of '1' for a CG-PUSCH TO, the UE continues to indicate the value of '1' for the CG-PUSCH TO by UTO-UCI multiplexed in subsequent CG-PUSCH transmissions, and the UE does not transmit CG-PUSCH in the CG-PUSCH TO.</w:t>
      </w:r>
    </w:p>
    <w:p w14:paraId="39AC14F3" w14:textId="77777777" w:rsidR="00A75DA6" w:rsidRDefault="00A75DA6" w:rsidP="006721B8">
      <w:pPr>
        <w:keepNext/>
        <w:keepLines/>
        <w:spacing w:before="180"/>
        <w:ind w:left="1134" w:hanging="1134"/>
        <w:jc w:val="center"/>
        <w:outlineLvl w:val="1"/>
        <w:rPr>
          <w:color w:val="FF0000"/>
          <w:sz w:val="22"/>
          <w:szCs w:val="22"/>
          <w:lang w:eastAsia="zh-CN"/>
        </w:rPr>
      </w:pPr>
    </w:p>
    <w:p w14:paraId="268CB285" w14:textId="77777777" w:rsidR="005F4109" w:rsidRPr="00EA1227" w:rsidRDefault="005F4109" w:rsidP="00EA1227">
      <w:pPr>
        <w:jc w:val="center"/>
        <w:rPr>
          <w:color w:val="FF0000"/>
          <w:lang w:eastAsia="zh-CN"/>
        </w:rPr>
      </w:pPr>
      <w:r w:rsidRPr="00EA1227">
        <w:rPr>
          <w:color w:val="FF0000"/>
          <w:lang w:eastAsia="zh-CN"/>
        </w:rPr>
        <w:t xml:space="preserve">*** </w:t>
      </w:r>
      <w:r w:rsidRPr="00EA1227">
        <w:rPr>
          <w:color w:val="FF0000"/>
        </w:rPr>
        <w:t>Unchanged parts are omitted</w:t>
      </w:r>
      <w:r w:rsidRPr="00EA1227">
        <w:rPr>
          <w:color w:val="FF0000"/>
          <w:lang w:eastAsia="zh-CN"/>
        </w:rPr>
        <w:t xml:space="preserve"> ***</w:t>
      </w:r>
    </w:p>
    <w:bookmarkEnd w:id="10"/>
    <w:bookmarkEnd w:id="11"/>
    <w:bookmarkEnd w:id="12"/>
    <w:bookmarkEnd w:id="13"/>
    <w:bookmarkEnd w:id="14"/>
    <w:bookmarkEnd w:id="15"/>
    <w:bookmarkEnd w:id="16"/>
    <w:bookmarkEnd w:id="17"/>
    <w:bookmarkEnd w:id="18"/>
    <w:bookmarkEnd w:id="19"/>
    <w:p w14:paraId="5651001E" w14:textId="77777777" w:rsidR="005F4109" w:rsidRDefault="005F4109" w:rsidP="006721B8">
      <w:pPr>
        <w:keepNext/>
        <w:keepLines/>
        <w:spacing w:before="180"/>
        <w:ind w:left="1134" w:hanging="1134"/>
        <w:jc w:val="center"/>
        <w:outlineLvl w:val="1"/>
        <w:rPr>
          <w:color w:val="FF0000"/>
          <w:sz w:val="22"/>
          <w:szCs w:val="22"/>
          <w:lang w:eastAsia="zh-CN"/>
        </w:rPr>
      </w:pPr>
    </w:p>
    <w:sectPr w:rsidR="005F410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2373FD" w14:textId="77777777" w:rsidR="00304F54" w:rsidRDefault="00304F54">
      <w:r>
        <w:separator/>
      </w:r>
    </w:p>
  </w:endnote>
  <w:endnote w:type="continuationSeparator" w:id="0">
    <w:p w14:paraId="6B03BC86" w14:textId="77777777" w:rsidR="00304F54" w:rsidRDefault="00304F54">
      <w:r>
        <w:continuationSeparator/>
      </w:r>
    </w:p>
  </w:endnote>
  <w:endnote w:type="continuationNotice" w:id="1">
    <w:p w14:paraId="686D2C4C" w14:textId="77777777" w:rsidR="00304F54" w:rsidRDefault="00304F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Gubbi"/>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06E44C" w14:textId="77777777" w:rsidR="00304F54" w:rsidRDefault="00304F54">
      <w:r>
        <w:separator/>
      </w:r>
    </w:p>
  </w:footnote>
  <w:footnote w:type="continuationSeparator" w:id="0">
    <w:p w14:paraId="51221832" w14:textId="77777777" w:rsidR="00304F54" w:rsidRDefault="00304F54">
      <w:r>
        <w:continuationSeparator/>
      </w:r>
    </w:p>
  </w:footnote>
  <w:footnote w:type="continuationNotice" w:id="1">
    <w:p w14:paraId="3C3D5C36" w14:textId="77777777" w:rsidR="00304F54" w:rsidRDefault="00304F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AE808EB"/>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B149E6"/>
    <w:multiLevelType w:val="multilevel"/>
    <w:tmpl w:val="6AC47446"/>
    <w:lvl w:ilvl="0">
      <w:start w:val="1"/>
      <w:numFmt w:val="bullet"/>
      <w:lvlText w:val="-"/>
      <w:lvlJc w:val="left"/>
      <w:pPr>
        <w:tabs>
          <w:tab w:val="num" w:pos="360"/>
        </w:tabs>
        <w:ind w:left="360" w:hanging="360"/>
      </w:pPr>
      <w:rPr>
        <w:rFonts w:ascii="Times" w:hAnsi="Times" w:cs="Time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8" w15:restartNumberingAfterBreak="0">
    <w:nsid w:val="105E17E0"/>
    <w:multiLevelType w:val="multilevel"/>
    <w:tmpl w:val="105E17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29A5467"/>
    <w:multiLevelType w:val="hybridMultilevel"/>
    <w:tmpl w:val="5DE468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FB72A9"/>
    <w:multiLevelType w:val="multilevel"/>
    <w:tmpl w:val="73D62C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A696C08"/>
    <w:multiLevelType w:val="hybridMultilevel"/>
    <w:tmpl w:val="C6E86C34"/>
    <w:lvl w:ilvl="0" w:tplc="ED2651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193497"/>
    <w:multiLevelType w:val="hybridMultilevel"/>
    <w:tmpl w:val="84D672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FA11164"/>
    <w:multiLevelType w:val="multilevel"/>
    <w:tmpl w:val="1FA1116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6"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500265"/>
    <w:multiLevelType w:val="hybridMultilevel"/>
    <w:tmpl w:val="B9440656"/>
    <w:lvl w:ilvl="0" w:tplc="89DAF8AE">
      <w:start w:val="1"/>
      <w:numFmt w:val="decimal"/>
      <w:lvlText w:val="%1)"/>
      <w:lvlJc w:val="left"/>
      <w:pPr>
        <w:ind w:left="460" w:hanging="360"/>
      </w:pPr>
      <w:rPr>
        <w:rFonts w:cs="Times New Roman"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9"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4DA57E7"/>
    <w:multiLevelType w:val="multilevel"/>
    <w:tmpl w:val="34DA57E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0" w15:restartNumberingAfterBreak="0">
    <w:nsid w:val="49BA2C57"/>
    <w:multiLevelType w:val="hybridMultilevel"/>
    <w:tmpl w:val="7150A6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4AF67352"/>
    <w:multiLevelType w:val="hybridMultilevel"/>
    <w:tmpl w:val="E5963DAE"/>
    <w:lvl w:ilvl="0" w:tplc="89DAF8AE">
      <w:start w:val="1"/>
      <w:numFmt w:val="decimal"/>
      <w:lvlText w:val="%1)"/>
      <w:lvlJc w:val="left"/>
      <w:pPr>
        <w:ind w:left="560" w:hanging="360"/>
      </w:pPr>
      <w:rPr>
        <w:rFonts w:cs="Times New Roman" w:hint="default"/>
      </w:rPr>
    </w:lvl>
    <w:lvl w:ilvl="1" w:tplc="20000019" w:tentative="1">
      <w:start w:val="1"/>
      <w:numFmt w:val="lowerLetter"/>
      <w:lvlText w:val="%2."/>
      <w:lvlJc w:val="left"/>
      <w:pPr>
        <w:ind w:left="1540" w:hanging="360"/>
      </w:pPr>
    </w:lvl>
    <w:lvl w:ilvl="2" w:tplc="2000001B" w:tentative="1">
      <w:start w:val="1"/>
      <w:numFmt w:val="lowerRoman"/>
      <w:lvlText w:val="%3."/>
      <w:lvlJc w:val="right"/>
      <w:pPr>
        <w:ind w:left="2260" w:hanging="180"/>
      </w:pPr>
    </w:lvl>
    <w:lvl w:ilvl="3" w:tplc="2000000F" w:tentative="1">
      <w:start w:val="1"/>
      <w:numFmt w:val="decimal"/>
      <w:lvlText w:val="%4."/>
      <w:lvlJc w:val="left"/>
      <w:pPr>
        <w:ind w:left="2980" w:hanging="360"/>
      </w:pPr>
    </w:lvl>
    <w:lvl w:ilvl="4" w:tplc="20000019" w:tentative="1">
      <w:start w:val="1"/>
      <w:numFmt w:val="lowerLetter"/>
      <w:lvlText w:val="%5."/>
      <w:lvlJc w:val="left"/>
      <w:pPr>
        <w:ind w:left="3700" w:hanging="360"/>
      </w:pPr>
    </w:lvl>
    <w:lvl w:ilvl="5" w:tplc="2000001B" w:tentative="1">
      <w:start w:val="1"/>
      <w:numFmt w:val="lowerRoman"/>
      <w:lvlText w:val="%6."/>
      <w:lvlJc w:val="right"/>
      <w:pPr>
        <w:ind w:left="4420" w:hanging="180"/>
      </w:pPr>
    </w:lvl>
    <w:lvl w:ilvl="6" w:tplc="2000000F" w:tentative="1">
      <w:start w:val="1"/>
      <w:numFmt w:val="decimal"/>
      <w:lvlText w:val="%7."/>
      <w:lvlJc w:val="left"/>
      <w:pPr>
        <w:ind w:left="5140" w:hanging="360"/>
      </w:pPr>
    </w:lvl>
    <w:lvl w:ilvl="7" w:tplc="20000019" w:tentative="1">
      <w:start w:val="1"/>
      <w:numFmt w:val="lowerLetter"/>
      <w:lvlText w:val="%8."/>
      <w:lvlJc w:val="left"/>
      <w:pPr>
        <w:ind w:left="5860" w:hanging="360"/>
      </w:pPr>
    </w:lvl>
    <w:lvl w:ilvl="8" w:tplc="2000001B" w:tentative="1">
      <w:start w:val="1"/>
      <w:numFmt w:val="lowerRoman"/>
      <w:lvlText w:val="%9."/>
      <w:lvlJc w:val="right"/>
      <w:pPr>
        <w:ind w:left="6580" w:hanging="180"/>
      </w:pPr>
    </w:lvl>
  </w:abstractNum>
  <w:abstractNum w:abstractNumId="3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4" w15:restartNumberingAfterBreak="0">
    <w:nsid w:val="50C83F59"/>
    <w:multiLevelType w:val="hybridMultilevel"/>
    <w:tmpl w:val="CF380F08"/>
    <w:lvl w:ilvl="0" w:tplc="CED09B66">
      <w:start w:val="1"/>
      <w:numFmt w:val="bullet"/>
      <w:lvlText w:val="‐"/>
      <w:lvlJc w:val="left"/>
      <w:pPr>
        <w:ind w:left="420" w:hanging="420"/>
      </w:pPr>
      <w:rPr>
        <w:rFonts w:ascii="Calibri" w:hAnsi="Calibri" w:hint="default"/>
      </w:rPr>
    </w:lvl>
    <w:lvl w:ilvl="1" w:tplc="12AE1724">
      <w:numFmt w:val="bullet"/>
      <w:lvlText w:val="-"/>
      <w:lvlJc w:val="left"/>
      <w:pPr>
        <w:ind w:left="780" w:hanging="360"/>
      </w:pPr>
      <w:rPr>
        <w:rFonts w:ascii="Times New Roman" w:eastAsiaTheme="minorEastAsia" w:hAnsi="Times New Roman" w:cs="Times New Roman" w:hint="default"/>
      </w:rPr>
    </w:lvl>
    <w:lvl w:ilvl="2" w:tplc="CED09B66">
      <w:start w:val="1"/>
      <w:numFmt w:val="bullet"/>
      <w:lvlText w:val="‐"/>
      <w:lvlJc w:val="left"/>
      <w:pPr>
        <w:ind w:left="1260" w:hanging="420"/>
      </w:pPr>
      <w:rPr>
        <w:rFonts w:ascii="Calibri" w:hAnsi="Calibri" w:hint="default"/>
      </w:rPr>
    </w:lvl>
    <w:lvl w:ilvl="3" w:tplc="CED09B66">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7" w15:restartNumberingAfterBreak="0">
    <w:nsid w:val="553D4986"/>
    <w:multiLevelType w:val="hybridMultilevel"/>
    <w:tmpl w:val="22C0843E"/>
    <w:lvl w:ilvl="0" w:tplc="B6B8557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2D8571A"/>
    <w:multiLevelType w:val="hybridMultilevel"/>
    <w:tmpl w:val="8F1460FE"/>
    <w:lvl w:ilvl="0" w:tplc="8836EB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055738065">
    <w:abstractNumId w:val="31"/>
  </w:num>
  <w:num w:numId="2" w16cid:durableId="499463189">
    <w:abstractNumId w:val="45"/>
  </w:num>
  <w:num w:numId="3" w16cid:durableId="1209150739">
    <w:abstractNumId w:val="33"/>
  </w:num>
  <w:num w:numId="4" w16cid:durableId="672998498">
    <w:abstractNumId w:val="28"/>
  </w:num>
  <w:num w:numId="5" w16cid:durableId="38209581">
    <w:abstractNumId w:val="5"/>
  </w:num>
  <w:num w:numId="6" w16cid:durableId="1235511620">
    <w:abstractNumId w:val="43"/>
  </w:num>
  <w:num w:numId="7" w16cid:durableId="1466655148">
    <w:abstractNumId w:val="25"/>
  </w:num>
  <w:num w:numId="8" w16cid:durableId="1906720760">
    <w:abstractNumId w:val="38"/>
  </w:num>
  <w:num w:numId="9" w16cid:durableId="159661529">
    <w:abstractNumId w:val="29"/>
  </w:num>
  <w:num w:numId="10" w16cid:durableId="1515456534">
    <w:abstractNumId w:val="15"/>
  </w:num>
  <w:num w:numId="11" w16cid:durableId="1922130752">
    <w:abstractNumId w:val="1"/>
  </w:num>
  <w:num w:numId="12" w16cid:durableId="1154099726">
    <w:abstractNumId w:val="3"/>
  </w:num>
  <w:num w:numId="13" w16cid:durableId="676346989">
    <w:abstractNumId w:val="42"/>
  </w:num>
  <w:num w:numId="14" w16cid:durableId="556820068">
    <w:abstractNumId w:val="0"/>
  </w:num>
  <w:num w:numId="15" w16cid:durableId="437019134">
    <w:abstractNumId w:val="35"/>
  </w:num>
  <w:num w:numId="16" w16cid:durableId="365985228">
    <w:abstractNumId w:val="36"/>
  </w:num>
  <w:num w:numId="17" w16cid:durableId="885291227">
    <w:abstractNumId w:val="44"/>
  </w:num>
  <w:num w:numId="18" w16cid:durableId="1741442360">
    <w:abstractNumId w:val="17"/>
  </w:num>
  <w:num w:numId="19" w16cid:durableId="904335583">
    <w:abstractNumId w:val="27"/>
  </w:num>
  <w:num w:numId="20" w16cid:durableId="160630907">
    <w:abstractNumId w:val="23"/>
  </w:num>
  <w:num w:numId="21" w16cid:durableId="425812537">
    <w:abstractNumId w:val="20"/>
  </w:num>
  <w:num w:numId="22" w16cid:durableId="740757977">
    <w:abstractNumId w:val="14"/>
  </w:num>
  <w:num w:numId="23" w16cid:durableId="409274199">
    <w:abstractNumId w:val="26"/>
  </w:num>
  <w:num w:numId="24" w16cid:durableId="1955557151">
    <w:abstractNumId w:val="39"/>
  </w:num>
  <w:num w:numId="25" w16cid:durableId="1902405263">
    <w:abstractNumId w:val="2"/>
  </w:num>
  <w:num w:numId="26" w16cid:durableId="1549489629">
    <w:abstractNumId w:val="40"/>
  </w:num>
  <w:num w:numId="27" w16cid:durableId="1480923201">
    <w:abstractNumId w:val="4"/>
  </w:num>
  <w:num w:numId="28" w16cid:durableId="766342918">
    <w:abstractNumId w:val="11"/>
  </w:num>
  <w:num w:numId="29" w16cid:durableId="1831093318">
    <w:abstractNumId w:val="41"/>
  </w:num>
  <w:num w:numId="30" w16cid:durableId="360324673">
    <w:abstractNumId w:val="7"/>
  </w:num>
  <w:num w:numId="31" w16cid:durableId="1045836713">
    <w:abstractNumId w:val="10"/>
  </w:num>
  <w:num w:numId="32" w16cid:durableId="1619993773">
    <w:abstractNumId w:val="12"/>
  </w:num>
  <w:num w:numId="33" w16cid:durableId="1781290261">
    <w:abstractNumId w:val="21"/>
  </w:num>
  <w:num w:numId="34" w16cid:durableId="1975400635">
    <w:abstractNumId w:val="30"/>
  </w:num>
  <w:num w:numId="35" w16cid:durableId="732050077">
    <w:abstractNumId w:val="19"/>
  </w:num>
  <w:num w:numId="36" w16cid:durableId="1967150798">
    <w:abstractNumId w:val="13"/>
  </w:num>
  <w:num w:numId="37" w16cid:durableId="996570138">
    <w:abstractNumId w:val="8"/>
  </w:num>
  <w:num w:numId="38" w16cid:durableId="469053093">
    <w:abstractNumId w:val="16"/>
  </w:num>
  <w:num w:numId="39" w16cid:durableId="2022123561">
    <w:abstractNumId w:val="6"/>
  </w:num>
  <w:num w:numId="40" w16cid:durableId="133836893">
    <w:abstractNumId w:val="22"/>
  </w:num>
  <w:num w:numId="41" w16cid:durableId="985007495">
    <w:abstractNumId w:val="9"/>
  </w:num>
  <w:num w:numId="42" w16cid:durableId="1697920947">
    <w:abstractNumId w:val="24"/>
  </w:num>
  <w:num w:numId="43" w16cid:durableId="1272081547">
    <w:abstractNumId w:val="34"/>
  </w:num>
  <w:num w:numId="44" w16cid:durableId="34695173">
    <w:abstractNumId w:val="37"/>
  </w:num>
  <w:num w:numId="45" w16cid:durableId="1310283743">
    <w:abstractNumId w:val="18"/>
  </w:num>
  <w:num w:numId="46" w16cid:durableId="1560510047">
    <w:abstractNumId w:val="3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rour Falahati">
    <w15:presenceInfo w15:providerId="AD" w15:userId="S::sorour.falahati@ericsson.com::8955ae62-45ff-43c9-8c3d-6aad30f36d67"/>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921"/>
    <w:rsid w:val="00014094"/>
    <w:rsid w:val="00022E4A"/>
    <w:rsid w:val="0002613F"/>
    <w:rsid w:val="00033CE7"/>
    <w:rsid w:val="00035F32"/>
    <w:rsid w:val="0003707A"/>
    <w:rsid w:val="0004484A"/>
    <w:rsid w:val="000525A5"/>
    <w:rsid w:val="00053267"/>
    <w:rsid w:val="00056103"/>
    <w:rsid w:val="000646A5"/>
    <w:rsid w:val="000678CA"/>
    <w:rsid w:val="00073081"/>
    <w:rsid w:val="00073249"/>
    <w:rsid w:val="000821B5"/>
    <w:rsid w:val="00083140"/>
    <w:rsid w:val="00091860"/>
    <w:rsid w:val="000930D5"/>
    <w:rsid w:val="000A3033"/>
    <w:rsid w:val="000A3BBB"/>
    <w:rsid w:val="000A4D23"/>
    <w:rsid w:val="000A6394"/>
    <w:rsid w:val="000B485A"/>
    <w:rsid w:val="000B58E8"/>
    <w:rsid w:val="000B7FED"/>
    <w:rsid w:val="000C038A"/>
    <w:rsid w:val="000C6598"/>
    <w:rsid w:val="000C778C"/>
    <w:rsid w:val="000D44B3"/>
    <w:rsid w:val="000E11AE"/>
    <w:rsid w:val="000E6607"/>
    <w:rsid w:val="000F49A2"/>
    <w:rsid w:val="00117A45"/>
    <w:rsid w:val="00124AA5"/>
    <w:rsid w:val="00132D65"/>
    <w:rsid w:val="00142121"/>
    <w:rsid w:val="001432CA"/>
    <w:rsid w:val="00145D43"/>
    <w:rsid w:val="00146F98"/>
    <w:rsid w:val="00147A77"/>
    <w:rsid w:val="00147D4D"/>
    <w:rsid w:val="00153765"/>
    <w:rsid w:val="00155C1D"/>
    <w:rsid w:val="00157EEC"/>
    <w:rsid w:val="00160CEC"/>
    <w:rsid w:val="00180334"/>
    <w:rsid w:val="00183505"/>
    <w:rsid w:val="00186C0E"/>
    <w:rsid w:val="00191EDF"/>
    <w:rsid w:val="00192C46"/>
    <w:rsid w:val="001A08B3"/>
    <w:rsid w:val="001A11AD"/>
    <w:rsid w:val="001A24AD"/>
    <w:rsid w:val="001A36C2"/>
    <w:rsid w:val="001A39C0"/>
    <w:rsid w:val="001A6889"/>
    <w:rsid w:val="001A7B60"/>
    <w:rsid w:val="001B0004"/>
    <w:rsid w:val="001B52F0"/>
    <w:rsid w:val="001B7A65"/>
    <w:rsid w:val="001C6FBB"/>
    <w:rsid w:val="001C76E6"/>
    <w:rsid w:val="001D00A5"/>
    <w:rsid w:val="001D08BF"/>
    <w:rsid w:val="001D0C21"/>
    <w:rsid w:val="001D1BE1"/>
    <w:rsid w:val="001D55F2"/>
    <w:rsid w:val="001D7C25"/>
    <w:rsid w:val="001E41F3"/>
    <w:rsid w:val="001E784E"/>
    <w:rsid w:val="001F5609"/>
    <w:rsid w:val="00202877"/>
    <w:rsid w:val="00204E8B"/>
    <w:rsid w:val="00206784"/>
    <w:rsid w:val="00210D6F"/>
    <w:rsid w:val="0021223D"/>
    <w:rsid w:val="00212A32"/>
    <w:rsid w:val="00222066"/>
    <w:rsid w:val="00227F0D"/>
    <w:rsid w:val="00230453"/>
    <w:rsid w:val="00233AB7"/>
    <w:rsid w:val="00246961"/>
    <w:rsid w:val="00254980"/>
    <w:rsid w:val="0026004D"/>
    <w:rsid w:val="002640DD"/>
    <w:rsid w:val="00265DAE"/>
    <w:rsid w:val="0027272D"/>
    <w:rsid w:val="00275D12"/>
    <w:rsid w:val="002811C4"/>
    <w:rsid w:val="00284FEB"/>
    <w:rsid w:val="002860C4"/>
    <w:rsid w:val="00297D91"/>
    <w:rsid w:val="002A4020"/>
    <w:rsid w:val="002A446B"/>
    <w:rsid w:val="002A5CE6"/>
    <w:rsid w:val="002B5741"/>
    <w:rsid w:val="002B7C8D"/>
    <w:rsid w:val="002C27C0"/>
    <w:rsid w:val="002C6705"/>
    <w:rsid w:val="002E0399"/>
    <w:rsid w:val="002E246E"/>
    <w:rsid w:val="002E3806"/>
    <w:rsid w:val="002E472E"/>
    <w:rsid w:val="002F0DFB"/>
    <w:rsid w:val="002F236E"/>
    <w:rsid w:val="00300AD5"/>
    <w:rsid w:val="00303CEB"/>
    <w:rsid w:val="00304F54"/>
    <w:rsid w:val="00305409"/>
    <w:rsid w:val="0031268D"/>
    <w:rsid w:val="00312C3E"/>
    <w:rsid w:val="00336817"/>
    <w:rsid w:val="003417EA"/>
    <w:rsid w:val="00342ED7"/>
    <w:rsid w:val="00352768"/>
    <w:rsid w:val="003609EF"/>
    <w:rsid w:val="0036231A"/>
    <w:rsid w:val="00374DD4"/>
    <w:rsid w:val="00376508"/>
    <w:rsid w:val="00382099"/>
    <w:rsid w:val="00382BE4"/>
    <w:rsid w:val="00384788"/>
    <w:rsid w:val="0038681F"/>
    <w:rsid w:val="00393B58"/>
    <w:rsid w:val="003A1868"/>
    <w:rsid w:val="003B14DB"/>
    <w:rsid w:val="003B244A"/>
    <w:rsid w:val="003B3892"/>
    <w:rsid w:val="003B4648"/>
    <w:rsid w:val="003B4871"/>
    <w:rsid w:val="003B4E93"/>
    <w:rsid w:val="003B576D"/>
    <w:rsid w:val="003B62EA"/>
    <w:rsid w:val="003B65E9"/>
    <w:rsid w:val="003C4CB3"/>
    <w:rsid w:val="003C501C"/>
    <w:rsid w:val="003D1A15"/>
    <w:rsid w:val="003E1A36"/>
    <w:rsid w:val="003E355C"/>
    <w:rsid w:val="003E3FCA"/>
    <w:rsid w:val="003E5D99"/>
    <w:rsid w:val="003F319E"/>
    <w:rsid w:val="003F4DE1"/>
    <w:rsid w:val="003F5FD4"/>
    <w:rsid w:val="00400EF1"/>
    <w:rsid w:val="00410371"/>
    <w:rsid w:val="004107BA"/>
    <w:rsid w:val="00415BF0"/>
    <w:rsid w:val="0042060F"/>
    <w:rsid w:val="004242F1"/>
    <w:rsid w:val="00442004"/>
    <w:rsid w:val="004474C8"/>
    <w:rsid w:val="004509BF"/>
    <w:rsid w:val="004511B2"/>
    <w:rsid w:val="00465168"/>
    <w:rsid w:val="004655F1"/>
    <w:rsid w:val="00475413"/>
    <w:rsid w:val="00490B0C"/>
    <w:rsid w:val="004B75B7"/>
    <w:rsid w:val="004C3A7A"/>
    <w:rsid w:val="004C3D89"/>
    <w:rsid w:val="004C7250"/>
    <w:rsid w:val="004D4C94"/>
    <w:rsid w:val="004E6A0C"/>
    <w:rsid w:val="004F3983"/>
    <w:rsid w:val="004F643C"/>
    <w:rsid w:val="00501DFF"/>
    <w:rsid w:val="00505AAD"/>
    <w:rsid w:val="005131C8"/>
    <w:rsid w:val="0051580D"/>
    <w:rsid w:val="0052082A"/>
    <w:rsid w:val="0052322C"/>
    <w:rsid w:val="00534D2C"/>
    <w:rsid w:val="0053568E"/>
    <w:rsid w:val="0054192D"/>
    <w:rsid w:val="00543091"/>
    <w:rsid w:val="00547111"/>
    <w:rsid w:val="0055341E"/>
    <w:rsid w:val="00554C06"/>
    <w:rsid w:val="00563FE5"/>
    <w:rsid w:val="00567049"/>
    <w:rsid w:val="00572355"/>
    <w:rsid w:val="005851EE"/>
    <w:rsid w:val="005864F8"/>
    <w:rsid w:val="00590786"/>
    <w:rsid w:val="00592D74"/>
    <w:rsid w:val="00593DC2"/>
    <w:rsid w:val="0059465C"/>
    <w:rsid w:val="00595509"/>
    <w:rsid w:val="00597CB5"/>
    <w:rsid w:val="005A112D"/>
    <w:rsid w:val="005A54D0"/>
    <w:rsid w:val="005B424A"/>
    <w:rsid w:val="005B425D"/>
    <w:rsid w:val="005B63D1"/>
    <w:rsid w:val="005C28B4"/>
    <w:rsid w:val="005C2BAA"/>
    <w:rsid w:val="005C4FC5"/>
    <w:rsid w:val="005E2511"/>
    <w:rsid w:val="005E2C44"/>
    <w:rsid w:val="005E2ECE"/>
    <w:rsid w:val="005E57A3"/>
    <w:rsid w:val="005F062F"/>
    <w:rsid w:val="005F1189"/>
    <w:rsid w:val="005F39F3"/>
    <w:rsid w:val="005F4109"/>
    <w:rsid w:val="005F571F"/>
    <w:rsid w:val="005F7F0C"/>
    <w:rsid w:val="00601202"/>
    <w:rsid w:val="0061094D"/>
    <w:rsid w:val="00621188"/>
    <w:rsid w:val="00622972"/>
    <w:rsid w:val="006233CC"/>
    <w:rsid w:val="006257ED"/>
    <w:rsid w:val="00627D62"/>
    <w:rsid w:val="006326CD"/>
    <w:rsid w:val="00632EFB"/>
    <w:rsid w:val="00633951"/>
    <w:rsid w:val="00641E23"/>
    <w:rsid w:val="00646056"/>
    <w:rsid w:val="00647B1B"/>
    <w:rsid w:val="006517D9"/>
    <w:rsid w:val="00665C47"/>
    <w:rsid w:val="0066691B"/>
    <w:rsid w:val="006672B9"/>
    <w:rsid w:val="006721B8"/>
    <w:rsid w:val="00673BDD"/>
    <w:rsid w:val="00683CB2"/>
    <w:rsid w:val="0068604F"/>
    <w:rsid w:val="0068740B"/>
    <w:rsid w:val="00687CD1"/>
    <w:rsid w:val="0069090D"/>
    <w:rsid w:val="00695808"/>
    <w:rsid w:val="006A6317"/>
    <w:rsid w:val="006A7E84"/>
    <w:rsid w:val="006B46FB"/>
    <w:rsid w:val="006C069A"/>
    <w:rsid w:val="006D242C"/>
    <w:rsid w:val="006E1F01"/>
    <w:rsid w:val="006E21FB"/>
    <w:rsid w:val="006E6215"/>
    <w:rsid w:val="006F02C0"/>
    <w:rsid w:val="006F30C9"/>
    <w:rsid w:val="006F5D48"/>
    <w:rsid w:val="007042EC"/>
    <w:rsid w:val="00704E98"/>
    <w:rsid w:val="007159D4"/>
    <w:rsid w:val="007230F0"/>
    <w:rsid w:val="00735315"/>
    <w:rsid w:val="00751C1E"/>
    <w:rsid w:val="00761B64"/>
    <w:rsid w:val="0076316F"/>
    <w:rsid w:val="00770A11"/>
    <w:rsid w:val="007738CB"/>
    <w:rsid w:val="0078258A"/>
    <w:rsid w:val="007902BE"/>
    <w:rsid w:val="00792342"/>
    <w:rsid w:val="00797637"/>
    <w:rsid w:val="007977A8"/>
    <w:rsid w:val="007A5574"/>
    <w:rsid w:val="007A7C18"/>
    <w:rsid w:val="007B1DBF"/>
    <w:rsid w:val="007B512A"/>
    <w:rsid w:val="007C2097"/>
    <w:rsid w:val="007C4CF1"/>
    <w:rsid w:val="007D2A17"/>
    <w:rsid w:val="007D4A18"/>
    <w:rsid w:val="007D6A07"/>
    <w:rsid w:val="007E0633"/>
    <w:rsid w:val="007F0C5A"/>
    <w:rsid w:val="007F236B"/>
    <w:rsid w:val="007F6450"/>
    <w:rsid w:val="007F7259"/>
    <w:rsid w:val="00801E4B"/>
    <w:rsid w:val="008040A8"/>
    <w:rsid w:val="0080641D"/>
    <w:rsid w:val="00807C39"/>
    <w:rsid w:val="008109A3"/>
    <w:rsid w:val="00821693"/>
    <w:rsid w:val="008260E6"/>
    <w:rsid w:val="008279FA"/>
    <w:rsid w:val="00830C82"/>
    <w:rsid w:val="00837744"/>
    <w:rsid w:val="00842F92"/>
    <w:rsid w:val="00850605"/>
    <w:rsid w:val="00851832"/>
    <w:rsid w:val="00853680"/>
    <w:rsid w:val="00854ED6"/>
    <w:rsid w:val="008553BB"/>
    <w:rsid w:val="00857745"/>
    <w:rsid w:val="00861195"/>
    <w:rsid w:val="008626E7"/>
    <w:rsid w:val="00864AE2"/>
    <w:rsid w:val="00864E2F"/>
    <w:rsid w:val="008651CD"/>
    <w:rsid w:val="00870EE7"/>
    <w:rsid w:val="00874CE2"/>
    <w:rsid w:val="008767C5"/>
    <w:rsid w:val="008856AC"/>
    <w:rsid w:val="008863B9"/>
    <w:rsid w:val="008A1257"/>
    <w:rsid w:val="008A1C48"/>
    <w:rsid w:val="008A3AFE"/>
    <w:rsid w:val="008A45A6"/>
    <w:rsid w:val="008A47D2"/>
    <w:rsid w:val="008B44E7"/>
    <w:rsid w:val="008C215C"/>
    <w:rsid w:val="008C3914"/>
    <w:rsid w:val="008D3970"/>
    <w:rsid w:val="008E20D8"/>
    <w:rsid w:val="008E3FB6"/>
    <w:rsid w:val="008F3075"/>
    <w:rsid w:val="008F3789"/>
    <w:rsid w:val="008F686C"/>
    <w:rsid w:val="008F734B"/>
    <w:rsid w:val="008F7DDC"/>
    <w:rsid w:val="009010A3"/>
    <w:rsid w:val="00906A7A"/>
    <w:rsid w:val="009077EC"/>
    <w:rsid w:val="00912120"/>
    <w:rsid w:val="00914449"/>
    <w:rsid w:val="009148DE"/>
    <w:rsid w:val="00915299"/>
    <w:rsid w:val="00915331"/>
    <w:rsid w:val="0091685A"/>
    <w:rsid w:val="0091687B"/>
    <w:rsid w:val="00922650"/>
    <w:rsid w:val="009237A3"/>
    <w:rsid w:val="0092657A"/>
    <w:rsid w:val="00932401"/>
    <w:rsid w:val="00933085"/>
    <w:rsid w:val="009375CA"/>
    <w:rsid w:val="00941E30"/>
    <w:rsid w:val="00952018"/>
    <w:rsid w:val="00962052"/>
    <w:rsid w:val="009624BE"/>
    <w:rsid w:val="009663D6"/>
    <w:rsid w:val="009777D9"/>
    <w:rsid w:val="00977C10"/>
    <w:rsid w:val="0098197E"/>
    <w:rsid w:val="00991B88"/>
    <w:rsid w:val="00991E6D"/>
    <w:rsid w:val="00994BF2"/>
    <w:rsid w:val="00996BF1"/>
    <w:rsid w:val="009A5753"/>
    <w:rsid w:val="009A579D"/>
    <w:rsid w:val="009B4B81"/>
    <w:rsid w:val="009B5A4C"/>
    <w:rsid w:val="009C3C0F"/>
    <w:rsid w:val="009C4421"/>
    <w:rsid w:val="009D39F7"/>
    <w:rsid w:val="009E12A3"/>
    <w:rsid w:val="009E1FDB"/>
    <w:rsid w:val="009E24CC"/>
    <w:rsid w:val="009E3297"/>
    <w:rsid w:val="009E3517"/>
    <w:rsid w:val="009F606C"/>
    <w:rsid w:val="009F6407"/>
    <w:rsid w:val="009F734F"/>
    <w:rsid w:val="00A01C13"/>
    <w:rsid w:val="00A07C80"/>
    <w:rsid w:val="00A10181"/>
    <w:rsid w:val="00A11F9C"/>
    <w:rsid w:val="00A173D3"/>
    <w:rsid w:val="00A207BB"/>
    <w:rsid w:val="00A246B6"/>
    <w:rsid w:val="00A26267"/>
    <w:rsid w:val="00A27404"/>
    <w:rsid w:val="00A35AC7"/>
    <w:rsid w:val="00A4125D"/>
    <w:rsid w:val="00A449A0"/>
    <w:rsid w:val="00A45CAE"/>
    <w:rsid w:val="00A47E70"/>
    <w:rsid w:val="00A5062D"/>
    <w:rsid w:val="00A50BCC"/>
    <w:rsid w:val="00A50CF0"/>
    <w:rsid w:val="00A55A9C"/>
    <w:rsid w:val="00A624FB"/>
    <w:rsid w:val="00A64B9F"/>
    <w:rsid w:val="00A66BBA"/>
    <w:rsid w:val="00A67345"/>
    <w:rsid w:val="00A75DA6"/>
    <w:rsid w:val="00A7671C"/>
    <w:rsid w:val="00A86418"/>
    <w:rsid w:val="00AA05C2"/>
    <w:rsid w:val="00AA2421"/>
    <w:rsid w:val="00AA2CBC"/>
    <w:rsid w:val="00AA5B05"/>
    <w:rsid w:val="00AA75AD"/>
    <w:rsid w:val="00AA7F4B"/>
    <w:rsid w:val="00AC1276"/>
    <w:rsid w:val="00AC5820"/>
    <w:rsid w:val="00AD1CD8"/>
    <w:rsid w:val="00AD548D"/>
    <w:rsid w:val="00AE4C99"/>
    <w:rsid w:val="00AF490F"/>
    <w:rsid w:val="00B01373"/>
    <w:rsid w:val="00B02E92"/>
    <w:rsid w:val="00B04A48"/>
    <w:rsid w:val="00B064F4"/>
    <w:rsid w:val="00B1185F"/>
    <w:rsid w:val="00B20136"/>
    <w:rsid w:val="00B22695"/>
    <w:rsid w:val="00B2311A"/>
    <w:rsid w:val="00B23EF1"/>
    <w:rsid w:val="00B258BB"/>
    <w:rsid w:val="00B345C4"/>
    <w:rsid w:val="00B36256"/>
    <w:rsid w:val="00B36BE9"/>
    <w:rsid w:val="00B40E44"/>
    <w:rsid w:val="00B47916"/>
    <w:rsid w:val="00B67B97"/>
    <w:rsid w:val="00B77D70"/>
    <w:rsid w:val="00B806AA"/>
    <w:rsid w:val="00B807BB"/>
    <w:rsid w:val="00B80EB1"/>
    <w:rsid w:val="00B83B17"/>
    <w:rsid w:val="00B83C02"/>
    <w:rsid w:val="00B84F90"/>
    <w:rsid w:val="00B968C8"/>
    <w:rsid w:val="00B968E2"/>
    <w:rsid w:val="00BA3EC5"/>
    <w:rsid w:val="00BA51D9"/>
    <w:rsid w:val="00BA5975"/>
    <w:rsid w:val="00BB0F05"/>
    <w:rsid w:val="00BB5329"/>
    <w:rsid w:val="00BB5DFC"/>
    <w:rsid w:val="00BB7B66"/>
    <w:rsid w:val="00BC78BC"/>
    <w:rsid w:val="00BD279D"/>
    <w:rsid w:val="00BD360A"/>
    <w:rsid w:val="00BD5B2F"/>
    <w:rsid w:val="00BD61A5"/>
    <w:rsid w:val="00BD6BB8"/>
    <w:rsid w:val="00BE1FEE"/>
    <w:rsid w:val="00BE2879"/>
    <w:rsid w:val="00BE781C"/>
    <w:rsid w:val="00C01BE7"/>
    <w:rsid w:val="00C04A21"/>
    <w:rsid w:val="00C0723A"/>
    <w:rsid w:val="00C072DA"/>
    <w:rsid w:val="00C07557"/>
    <w:rsid w:val="00C2401E"/>
    <w:rsid w:val="00C25FEE"/>
    <w:rsid w:val="00C30969"/>
    <w:rsid w:val="00C346BE"/>
    <w:rsid w:val="00C445FE"/>
    <w:rsid w:val="00C46ECF"/>
    <w:rsid w:val="00C5395A"/>
    <w:rsid w:val="00C55196"/>
    <w:rsid w:val="00C603A0"/>
    <w:rsid w:val="00C66BA2"/>
    <w:rsid w:val="00C7022F"/>
    <w:rsid w:val="00C76419"/>
    <w:rsid w:val="00C81246"/>
    <w:rsid w:val="00C8636C"/>
    <w:rsid w:val="00C87AFD"/>
    <w:rsid w:val="00C92C27"/>
    <w:rsid w:val="00C946AF"/>
    <w:rsid w:val="00C95985"/>
    <w:rsid w:val="00CA3D23"/>
    <w:rsid w:val="00CA4239"/>
    <w:rsid w:val="00CB2739"/>
    <w:rsid w:val="00CB690E"/>
    <w:rsid w:val="00CC5026"/>
    <w:rsid w:val="00CC68D0"/>
    <w:rsid w:val="00CD067C"/>
    <w:rsid w:val="00CE5D7E"/>
    <w:rsid w:val="00CF08CC"/>
    <w:rsid w:val="00D00E78"/>
    <w:rsid w:val="00D03F9A"/>
    <w:rsid w:val="00D06D51"/>
    <w:rsid w:val="00D1028D"/>
    <w:rsid w:val="00D14347"/>
    <w:rsid w:val="00D176BB"/>
    <w:rsid w:val="00D241FE"/>
    <w:rsid w:val="00D24991"/>
    <w:rsid w:val="00D32A28"/>
    <w:rsid w:val="00D370F8"/>
    <w:rsid w:val="00D37593"/>
    <w:rsid w:val="00D4156F"/>
    <w:rsid w:val="00D44222"/>
    <w:rsid w:val="00D50255"/>
    <w:rsid w:val="00D54954"/>
    <w:rsid w:val="00D572D1"/>
    <w:rsid w:val="00D60BDE"/>
    <w:rsid w:val="00D66520"/>
    <w:rsid w:val="00DC3E46"/>
    <w:rsid w:val="00DD3A07"/>
    <w:rsid w:val="00DD7311"/>
    <w:rsid w:val="00DE1A5F"/>
    <w:rsid w:val="00DE34CF"/>
    <w:rsid w:val="00DE7D92"/>
    <w:rsid w:val="00DE7F56"/>
    <w:rsid w:val="00E0444E"/>
    <w:rsid w:val="00E13F3D"/>
    <w:rsid w:val="00E1493A"/>
    <w:rsid w:val="00E1570D"/>
    <w:rsid w:val="00E21D24"/>
    <w:rsid w:val="00E22C13"/>
    <w:rsid w:val="00E24679"/>
    <w:rsid w:val="00E26962"/>
    <w:rsid w:val="00E27393"/>
    <w:rsid w:val="00E3084B"/>
    <w:rsid w:val="00E34898"/>
    <w:rsid w:val="00E36EFB"/>
    <w:rsid w:val="00E4133D"/>
    <w:rsid w:val="00E41E23"/>
    <w:rsid w:val="00E77176"/>
    <w:rsid w:val="00E91C91"/>
    <w:rsid w:val="00E968FB"/>
    <w:rsid w:val="00E97D71"/>
    <w:rsid w:val="00EA1227"/>
    <w:rsid w:val="00EA4BD4"/>
    <w:rsid w:val="00EB09B7"/>
    <w:rsid w:val="00EB199E"/>
    <w:rsid w:val="00EB2FD6"/>
    <w:rsid w:val="00EB4F7D"/>
    <w:rsid w:val="00EC0791"/>
    <w:rsid w:val="00EC38A6"/>
    <w:rsid w:val="00EC6563"/>
    <w:rsid w:val="00EE1253"/>
    <w:rsid w:val="00EE7412"/>
    <w:rsid w:val="00EE7D7C"/>
    <w:rsid w:val="00EF00EC"/>
    <w:rsid w:val="00EF1B0A"/>
    <w:rsid w:val="00EF5509"/>
    <w:rsid w:val="00F01B3C"/>
    <w:rsid w:val="00F05333"/>
    <w:rsid w:val="00F129B4"/>
    <w:rsid w:val="00F14D68"/>
    <w:rsid w:val="00F163A6"/>
    <w:rsid w:val="00F16851"/>
    <w:rsid w:val="00F16A51"/>
    <w:rsid w:val="00F21FC9"/>
    <w:rsid w:val="00F2492A"/>
    <w:rsid w:val="00F25D98"/>
    <w:rsid w:val="00F300FB"/>
    <w:rsid w:val="00F337A2"/>
    <w:rsid w:val="00F33F18"/>
    <w:rsid w:val="00F35B29"/>
    <w:rsid w:val="00F41C15"/>
    <w:rsid w:val="00F42167"/>
    <w:rsid w:val="00F52DCC"/>
    <w:rsid w:val="00F70AF7"/>
    <w:rsid w:val="00F73630"/>
    <w:rsid w:val="00F778C4"/>
    <w:rsid w:val="00F823BA"/>
    <w:rsid w:val="00F84DA0"/>
    <w:rsid w:val="00F91FD5"/>
    <w:rsid w:val="00F92207"/>
    <w:rsid w:val="00FB4978"/>
    <w:rsid w:val="00FB6386"/>
    <w:rsid w:val="00FC24E5"/>
    <w:rsid w:val="00FC430D"/>
    <w:rsid w:val="00FC5B93"/>
    <w:rsid w:val="00FE00FE"/>
    <w:rsid w:val="00FE3B48"/>
    <w:rsid w:val="00FF4B24"/>
    <w:rsid w:val="00FF6E10"/>
    <w:rsid w:val="00FF77F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6DF2535-3621-451A-B979-241AA0D5F3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rPr>
      <w:rFonts w:eastAsia="SimSun"/>
    </w:rPr>
  </w:style>
  <w:style w:type="paragraph" w:customStyle="1" w:styleId="Guidance">
    <w:name w:val="Guidance"/>
    <w:basedOn w:val="Normal"/>
    <w:rsid w:val="00146F98"/>
    <w:rPr>
      <w:rFonts w:eastAsia="SimSun"/>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rFonts w:eastAsia="SimSun"/>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eastAsia="SimSun"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eastAsia="SimSun"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rFonts w:eastAsia="SimSun"/>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eastAsia="SimSu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rPr>
      <w:rFonts w:eastAsia="SimSun"/>
    </w:rPr>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eastAsia="SimSun"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eastAsia="SimSun"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146F98"/>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146F98"/>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146F98"/>
    <w:rPr>
      <w:rFonts w:ascii="Times New Roman" w:eastAsia="SimSu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character" w:customStyle="1" w:styleId="apple-tab-span">
    <w:name w:val="apple-tab-span"/>
    <w:basedOn w:val="DefaultParagraphFont"/>
    <w:rsid w:val="006109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8817445">
      <w:bodyDiv w:val="1"/>
      <w:marLeft w:val="0"/>
      <w:marRight w:val="0"/>
      <w:marTop w:val="0"/>
      <w:marBottom w:val="0"/>
      <w:divBdr>
        <w:top w:val="none" w:sz="0" w:space="0" w:color="auto"/>
        <w:left w:val="none" w:sz="0" w:space="0" w:color="auto"/>
        <w:bottom w:val="none" w:sz="0" w:space="0" w:color="auto"/>
        <w:right w:val="none" w:sz="0" w:space="0" w:color="auto"/>
      </w:divBdr>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RBI5PAMIO524-1616901215-9539</_dlc_DocId>
    <_dlc_DocIdUrl xmlns="71c5aaf6-e6ce-465b-b873-5148d2a4c105">
      <Url>https://nokia.sharepoint.com/sites/gxp/_layouts/15/DocIdRedir.aspx?ID=RBI5PAMIO524-1616901215-9539</Url>
      <Description>RBI5PAMIO524-1616901215-9539</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55AB58B-3DD4-4209-80C6-F75D8D810B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F65FA3-63CC-4B60-9902-987479653D4E}">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B3A29977-8F55-444C-AB31-04F377DA36FF}">
  <ds:schemaRefs>
    <ds:schemaRef ds:uri="http://schemas.microsoft.com/sharepoint/v3/contenttype/forms"/>
  </ds:schemaRefs>
</ds:datastoreItem>
</file>

<file path=customXml/itemProps4.xml><?xml version="1.0" encoding="utf-8"?>
<ds:datastoreItem xmlns:ds="http://schemas.openxmlformats.org/officeDocument/2006/customXml" ds:itemID="{54DAEC28-7D2C-47C3-B078-96F5FC043B69}">
  <ds:schemaRefs>
    <ds:schemaRef ds:uri="http://schemas.openxmlformats.org/officeDocument/2006/bibliography"/>
  </ds:schemaRefs>
</ds:datastoreItem>
</file>

<file path=customXml/itemProps5.xml><?xml version="1.0" encoding="utf-8"?>
<ds:datastoreItem xmlns:ds="http://schemas.openxmlformats.org/officeDocument/2006/customXml" ds:itemID="{79A4F538-28DC-491E-8A70-CF88BC56B41B}">
  <ds:schemaRefs>
    <ds:schemaRef ds:uri="Microsoft.SharePoint.Taxonomy.ContentTypeSync"/>
  </ds:schemaRefs>
</ds:datastoreItem>
</file>

<file path=customXml/itemProps6.xml><?xml version="1.0" encoding="utf-8"?>
<ds:datastoreItem xmlns:ds="http://schemas.openxmlformats.org/officeDocument/2006/customXml" ds:itemID="{384CFD38-B1B4-4C68-BCF0-D00A3D23B274}">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167</TotalTime>
  <Pages>2</Pages>
  <Words>600</Words>
  <Characters>3426</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Sorour Falahati</cp:lastModifiedBy>
  <cp:revision>41</cp:revision>
  <cp:lastPrinted>1900-01-01T16:00:00Z</cp:lastPrinted>
  <dcterms:created xsi:type="dcterms:W3CDTF">2023-11-03T19:55:00Z</dcterms:created>
  <dcterms:modified xsi:type="dcterms:W3CDTF">2024-02-29T10:58:00Z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db40fcd5-3797-432f-8191-ced4f1e52024</vt:lpwstr>
  </property>
  <property fmtid="{D5CDD505-2E9C-101B-9397-08002B2CF9AE}" pid="23" name="MediaServiceImageTags">
    <vt:lpwstr/>
  </property>
</Properties>
</file>